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39A" w:rsidRPr="00A16489" w:rsidRDefault="007B039A" w:rsidP="007B039A">
      <w:pPr>
        <w:overflowPunct/>
        <w:autoSpaceDE/>
        <w:autoSpaceDN/>
        <w:adjustRightInd/>
        <w:spacing w:after="0"/>
        <w:textAlignment w:val="auto"/>
        <w:rPr>
          <w:rFonts w:eastAsiaTheme="minorEastAsia" w:cs="Arial" w:hint="eastAsia"/>
          <w:sz w:val="22"/>
          <w:szCs w:val="22"/>
          <w:lang w:eastAsia="zh-CN"/>
        </w:rPr>
      </w:pPr>
      <w:bookmarkStart w:id="0" w:name="OLE_LINK3"/>
      <w:r w:rsidRPr="007B039A">
        <w:rPr>
          <w:rFonts w:eastAsia="Calibri" w:cs="Arial"/>
          <w:sz w:val="24"/>
          <w:szCs w:val="24"/>
          <w:lang w:val="en-US" w:eastAsia="zh-CN"/>
        </w:rPr>
        <w:t>3GPP TSG-RAN WG3 #11</w:t>
      </w:r>
      <w:r w:rsidRPr="007B039A">
        <w:rPr>
          <w:rFonts w:eastAsia="宋体" w:cs="Arial" w:hint="eastAsia"/>
          <w:sz w:val="24"/>
          <w:szCs w:val="24"/>
          <w:lang w:val="en-US" w:eastAsia="zh-CN"/>
        </w:rPr>
        <w:t>3</w:t>
      </w:r>
      <w:r w:rsidRPr="007B039A">
        <w:rPr>
          <w:rFonts w:eastAsia="Calibri" w:cs="Arial"/>
          <w:sz w:val="24"/>
          <w:szCs w:val="24"/>
          <w:lang w:val="en-US" w:eastAsia="zh-CN"/>
        </w:rPr>
        <w:t>-e</w:t>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Calibri" w:cs="Arial"/>
          <w:sz w:val="24"/>
          <w:szCs w:val="24"/>
          <w:lang w:val="en-US" w:eastAsia="zh-CN"/>
        </w:rPr>
        <w:tab/>
      </w:r>
      <w:r w:rsidRPr="007B039A">
        <w:rPr>
          <w:rFonts w:eastAsia="宋体" w:cs="Arial" w:hint="eastAsia"/>
          <w:sz w:val="24"/>
          <w:szCs w:val="24"/>
          <w:lang w:val="en-US" w:eastAsia="zh-CN"/>
        </w:rPr>
        <w:t xml:space="preserve">      </w:t>
      </w:r>
      <w:r w:rsidRPr="007B039A">
        <w:rPr>
          <w:rFonts w:eastAsia="Calibri" w:cs="Arial"/>
          <w:iCs/>
          <w:sz w:val="24"/>
          <w:szCs w:val="24"/>
          <w:lang w:val="en-US" w:eastAsia="zh-CN"/>
        </w:rPr>
        <w:t>R3-21</w:t>
      </w:r>
      <w:r w:rsidR="00A16489">
        <w:rPr>
          <w:rFonts w:eastAsiaTheme="minorEastAsia" w:cs="Arial" w:hint="eastAsia"/>
          <w:iCs/>
          <w:sz w:val="24"/>
          <w:szCs w:val="24"/>
          <w:lang w:val="en-US" w:eastAsia="zh-CN"/>
        </w:rPr>
        <w:t>4113</w:t>
      </w:r>
    </w:p>
    <w:p w:rsidR="007B039A" w:rsidRPr="007B039A" w:rsidRDefault="007B039A" w:rsidP="007B039A">
      <w:pPr>
        <w:autoSpaceDN/>
        <w:adjustRightInd/>
        <w:spacing w:after="0"/>
        <w:jc w:val="both"/>
        <w:rPr>
          <w:rFonts w:eastAsia="Batang" w:cs="Arial"/>
          <w:color w:val="000000"/>
          <w:sz w:val="24"/>
          <w:szCs w:val="24"/>
          <w:lang w:val="en-US" w:eastAsia="zh-CN"/>
        </w:rPr>
      </w:pPr>
      <w:r w:rsidRPr="007B039A">
        <w:rPr>
          <w:rFonts w:eastAsia="Batang" w:cs="Arial"/>
          <w:color w:val="000000"/>
          <w:sz w:val="24"/>
          <w:szCs w:val="24"/>
          <w:lang w:val="en-US" w:eastAsia="zh-CN"/>
        </w:rPr>
        <w:t>1</w:t>
      </w:r>
      <w:r w:rsidRPr="007B039A">
        <w:rPr>
          <w:rFonts w:eastAsia="宋体" w:cs="Arial" w:hint="eastAsia"/>
          <w:color w:val="000000"/>
          <w:sz w:val="24"/>
          <w:szCs w:val="24"/>
          <w:lang w:val="en-US" w:eastAsia="zh-CN"/>
        </w:rPr>
        <w:t>6</w:t>
      </w:r>
      <w:r w:rsidRPr="007B039A">
        <w:rPr>
          <w:rFonts w:eastAsia="Batang" w:cs="Arial"/>
          <w:color w:val="000000"/>
          <w:sz w:val="24"/>
          <w:szCs w:val="24"/>
          <w:lang w:val="en-US" w:eastAsia="zh-CN"/>
        </w:rPr>
        <w:t>-2</w:t>
      </w:r>
      <w:r w:rsidRPr="007B039A">
        <w:rPr>
          <w:rFonts w:eastAsia="宋体" w:cs="Arial" w:hint="eastAsia"/>
          <w:color w:val="000000"/>
          <w:sz w:val="24"/>
          <w:szCs w:val="24"/>
          <w:lang w:val="en-US" w:eastAsia="zh-CN"/>
        </w:rPr>
        <w:t>6</w:t>
      </w:r>
      <w:r w:rsidRPr="007B039A">
        <w:rPr>
          <w:rFonts w:eastAsia="Batang" w:cs="Arial"/>
          <w:color w:val="000000"/>
          <w:sz w:val="24"/>
          <w:szCs w:val="24"/>
          <w:lang w:val="en-US" w:eastAsia="zh-CN"/>
        </w:rPr>
        <w:t xml:space="preserve"> </w:t>
      </w:r>
      <w:r w:rsidRPr="007B039A">
        <w:rPr>
          <w:rFonts w:eastAsia="宋体" w:cs="Arial" w:hint="eastAsia"/>
          <w:color w:val="000000"/>
          <w:sz w:val="24"/>
          <w:szCs w:val="24"/>
          <w:lang w:val="en-US" w:eastAsia="zh-CN"/>
        </w:rPr>
        <w:t>Aug</w:t>
      </w:r>
      <w:r w:rsidRPr="007B039A">
        <w:rPr>
          <w:rFonts w:eastAsia="Batang" w:cs="Arial"/>
          <w:color w:val="000000"/>
          <w:sz w:val="24"/>
          <w:szCs w:val="24"/>
          <w:lang w:val="en-US" w:eastAsia="zh-CN"/>
        </w:rPr>
        <w:t xml:space="preserve"> 2021</w:t>
      </w:r>
    </w:p>
    <w:p w:rsidR="0068412C" w:rsidRDefault="007B039A" w:rsidP="007B039A">
      <w:pPr>
        <w:pStyle w:val="a3"/>
        <w:rPr>
          <w:rFonts w:eastAsia="宋体"/>
          <w:sz w:val="24"/>
          <w:szCs w:val="24"/>
          <w:lang w:eastAsia="zh-CN"/>
        </w:rPr>
      </w:pPr>
      <w:r w:rsidRPr="007B039A">
        <w:rPr>
          <w:rFonts w:ascii="Times New Roman" w:eastAsia="Batang" w:hAnsi="Times New Roman" w:cs="Arial"/>
          <w:b w:val="0"/>
          <w:noProof w:val="0"/>
          <w:color w:val="000000"/>
          <w:sz w:val="24"/>
          <w:szCs w:val="24"/>
          <w:lang w:eastAsia="zh-CN"/>
        </w:rPr>
        <w:t>Online</w:t>
      </w:r>
    </w:p>
    <w:bookmarkEnd w:id="0"/>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121B8">
        <w:rPr>
          <w:rFonts w:eastAsia="宋体" w:cs="Arial" w:hint="eastAsia"/>
          <w:b/>
          <w:bCs/>
          <w:sz w:val="24"/>
          <w:szCs w:val="24"/>
          <w:lang w:val="en-US" w:eastAsia="zh-CN"/>
        </w:rPr>
        <w:t>18</w:t>
      </w:r>
      <w:r w:rsidR="0068412C">
        <w:rPr>
          <w:rFonts w:eastAsia="宋体" w:cs="Arial" w:hint="eastAsia"/>
          <w:b/>
          <w:bCs/>
          <w:sz w:val="24"/>
          <w:szCs w:val="24"/>
          <w:lang w:val="en-US" w:eastAsia="zh-CN"/>
        </w:rPr>
        <w:t>.</w:t>
      </w:r>
      <w:r w:rsidR="00F97D3A">
        <w:rPr>
          <w:rFonts w:eastAsia="宋体" w:cs="Arial" w:hint="eastAsia"/>
          <w:b/>
          <w:bCs/>
          <w:sz w:val="24"/>
          <w:szCs w:val="24"/>
          <w:lang w:val="en-US" w:eastAsia="zh-CN"/>
        </w:rPr>
        <w:t>4</w:t>
      </w:r>
      <w:r w:rsidR="007B039A">
        <w:rPr>
          <w:rFonts w:eastAsia="宋体" w:cs="Arial" w:hint="eastAsia"/>
          <w:b/>
          <w:bCs/>
          <w:sz w:val="24"/>
          <w:szCs w:val="24"/>
          <w:lang w:val="en-US" w:eastAsia="zh-CN"/>
        </w:rPr>
        <w:t>.3</w:t>
      </w:r>
    </w:p>
    <w:p w:rsidR="00501135" w:rsidRPr="005D3E15" w:rsidRDefault="00501135">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p>
    <w:p w:rsidR="00111718" w:rsidRPr="000F0B43" w:rsidRDefault="00501135">
      <w:pPr>
        <w:ind w:left="1985" w:hanging="1985"/>
        <w:rPr>
          <w:rFonts w:eastAsia="宋体" w:cs="Arial"/>
          <w:b/>
          <w:bCs/>
          <w:sz w:val="24"/>
          <w:szCs w:val="24"/>
          <w:lang w:eastAsia="zh-CN"/>
        </w:rPr>
      </w:pPr>
      <w:r>
        <w:rPr>
          <w:rFonts w:cs="Arial"/>
          <w:b/>
          <w:bCs/>
          <w:color w:val="000000"/>
          <w:sz w:val="24"/>
          <w:szCs w:val="24"/>
        </w:rPr>
        <w:t>Title:</w:t>
      </w:r>
      <w:r w:rsidRPr="000F0B43">
        <w:rPr>
          <w:rFonts w:eastAsia="宋体" w:cs="Arial"/>
          <w:b/>
          <w:bCs/>
          <w:sz w:val="24"/>
          <w:szCs w:val="24"/>
          <w:lang w:eastAsia="zh-CN"/>
        </w:rPr>
        <w:tab/>
      </w:r>
      <w:r w:rsidR="002721DD">
        <w:rPr>
          <w:rFonts w:eastAsia="宋体" w:cs="Arial" w:hint="eastAsia"/>
          <w:b/>
          <w:bCs/>
          <w:sz w:val="24"/>
          <w:szCs w:val="24"/>
          <w:lang w:eastAsia="zh-CN"/>
        </w:rPr>
        <w:t xml:space="preserve">(TP to TR 37.817) </w:t>
      </w:r>
      <w:r w:rsidR="00F97D3A">
        <w:rPr>
          <w:rFonts w:eastAsia="宋体" w:cs="Arial" w:hint="eastAsia"/>
          <w:b/>
          <w:bCs/>
          <w:sz w:val="24"/>
          <w:szCs w:val="24"/>
          <w:lang w:eastAsia="zh-CN"/>
        </w:rPr>
        <w:t xml:space="preserve">Solutions for </w:t>
      </w:r>
      <w:r w:rsidR="000F0B43" w:rsidRPr="000F0B43">
        <w:rPr>
          <w:rFonts w:eastAsia="宋体" w:cs="Arial" w:hint="eastAsia"/>
          <w:b/>
          <w:bCs/>
          <w:sz w:val="24"/>
          <w:szCs w:val="24"/>
          <w:lang w:eastAsia="zh-CN"/>
        </w:rPr>
        <w:t>AI-</w:t>
      </w:r>
      <w:r w:rsidR="000F0B43" w:rsidRPr="000F0B43">
        <w:rPr>
          <w:rFonts w:eastAsia="宋体" w:cs="Arial"/>
          <w:b/>
          <w:bCs/>
          <w:sz w:val="24"/>
          <w:szCs w:val="24"/>
          <w:lang w:eastAsia="zh-CN"/>
        </w:rPr>
        <w:t>based</w:t>
      </w:r>
      <w:r w:rsidR="000F0B43" w:rsidRPr="000F0B43">
        <w:rPr>
          <w:rFonts w:eastAsia="宋体" w:cs="Arial" w:hint="eastAsia"/>
          <w:b/>
          <w:bCs/>
          <w:sz w:val="24"/>
          <w:szCs w:val="24"/>
          <w:lang w:eastAsia="zh-CN"/>
        </w:rPr>
        <w:t xml:space="preserve"> </w:t>
      </w:r>
      <w:r w:rsidR="007B039A">
        <w:rPr>
          <w:rFonts w:eastAsia="宋体" w:cs="Arial" w:hint="eastAsia"/>
          <w:b/>
          <w:bCs/>
          <w:sz w:val="24"/>
          <w:szCs w:val="24"/>
          <w:lang w:eastAsia="zh-CN"/>
        </w:rPr>
        <w:t>mobility optimization</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rsidR="00244522" w:rsidRDefault="001D35EA" w:rsidP="00AF6083">
      <w:pPr>
        <w:rPr>
          <w:rFonts w:ascii="Times New Roman" w:eastAsia="宋体" w:hAnsi="Times New Roman"/>
          <w:lang w:eastAsia="zh-CN"/>
        </w:rPr>
      </w:pPr>
      <w:r>
        <w:rPr>
          <w:rFonts w:ascii="Times New Roman" w:eastAsia="宋体" w:hAnsi="Times New Roman" w:hint="eastAsia"/>
          <w:lang w:eastAsia="zh-CN"/>
        </w:rPr>
        <w:t>Last several meetings have discussed the use case of mobility optimization. Regarding the standard impacts on mobility optimization</w:t>
      </w:r>
      <w:r w:rsidR="00244522">
        <w:rPr>
          <w:rFonts w:ascii="Times New Roman" w:eastAsia="宋体" w:hAnsi="Times New Roman" w:hint="eastAsia"/>
          <w:lang w:eastAsia="zh-CN"/>
        </w:rPr>
        <w:t>,</w:t>
      </w:r>
      <w:r>
        <w:rPr>
          <w:rFonts w:ascii="Times New Roman" w:eastAsia="宋体" w:hAnsi="Times New Roman" w:hint="eastAsia"/>
          <w:lang w:eastAsia="zh-CN"/>
        </w:rPr>
        <w:t xml:space="preserve"> the following FFSes are made,</w:t>
      </w:r>
    </w:p>
    <w:p w:rsidR="001D35EA" w:rsidRPr="001D35EA" w:rsidRDefault="001D35EA" w:rsidP="001D35EA">
      <w:pPr>
        <w:overflowPunct/>
        <w:autoSpaceDE/>
        <w:autoSpaceDN/>
        <w:adjustRightInd/>
        <w:spacing w:after="0" w:line="276" w:lineRule="auto"/>
        <w:textAlignment w:val="auto"/>
        <w:rPr>
          <w:rFonts w:ascii="Calibri" w:eastAsiaTheme="minorEastAsia" w:hAnsi="Calibri" w:cs="Calibri"/>
          <w:i/>
          <w:iCs/>
          <w:color w:val="FF0000"/>
          <w:sz w:val="16"/>
          <w:szCs w:val="16"/>
          <w:lang w:val="en-US" w:eastAsia="zh-CN"/>
        </w:rPr>
      </w:pPr>
      <w:r w:rsidRPr="001D35EA">
        <w:rPr>
          <w:rFonts w:ascii="Calibri" w:eastAsia="Calibri" w:hAnsi="Calibri" w:cs="Calibri"/>
          <w:i/>
          <w:iCs/>
          <w:color w:val="FF0000"/>
          <w:sz w:val="16"/>
          <w:szCs w:val="16"/>
          <w:lang w:val="en-US" w:eastAsia="zh-CN"/>
        </w:rPr>
        <w:t>We should refer to AI/ML unless needed in the specific discussion context</w:t>
      </w:r>
    </w:p>
    <w:p w:rsidR="001D35EA" w:rsidRPr="001D35EA" w:rsidRDefault="001D35EA" w:rsidP="001D35EA">
      <w:pPr>
        <w:overflowPunct/>
        <w:autoSpaceDE/>
        <w:autoSpaceDN/>
        <w:adjustRightInd/>
        <w:spacing w:after="0" w:line="276" w:lineRule="auto"/>
        <w:textAlignment w:val="auto"/>
        <w:rPr>
          <w:rFonts w:ascii="Calibri" w:eastAsia="Calibri" w:hAnsi="Calibri" w:cs="Calibri"/>
          <w:i/>
          <w:iCs/>
          <w:color w:val="FF0000"/>
          <w:sz w:val="16"/>
          <w:szCs w:val="16"/>
          <w:lang w:val="en-US" w:eastAsia="zh-CN"/>
        </w:rPr>
      </w:pPr>
      <w:r w:rsidRPr="001D35EA">
        <w:rPr>
          <w:rFonts w:ascii="Calibri" w:eastAsia="宋体" w:hAnsi="Calibri" w:cs="Calibri" w:hint="eastAsia"/>
          <w:i/>
          <w:iCs/>
          <w:color w:val="FF0000"/>
          <w:sz w:val="16"/>
          <w:szCs w:val="16"/>
          <w:lang w:val="en-US" w:eastAsia="zh-CN"/>
        </w:rPr>
        <w:t xml:space="preserve">- </w:t>
      </w:r>
      <w:r w:rsidRPr="001D35EA">
        <w:rPr>
          <w:rFonts w:ascii="Calibri" w:eastAsia="Calibri" w:hAnsi="Calibri" w:cs="Calibri"/>
          <w:i/>
          <w:iCs/>
          <w:color w:val="FF0000"/>
          <w:sz w:val="16"/>
          <w:szCs w:val="16"/>
          <w:lang w:val="en-US" w:eastAsia="zh-CN"/>
        </w:rPr>
        <w:t xml:space="preserve">The detailed standard impacts for mobility optimization should continue to discuss at next meeting. </w:t>
      </w:r>
    </w:p>
    <w:p w:rsidR="001D35EA" w:rsidRPr="001D35EA" w:rsidRDefault="001D35EA" w:rsidP="001D35EA">
      <w:pPr>
        <w:overflowPunct/>
        <w:autoSpaceDE/>
        <w:autoSpaceDN/>
        <w:adjustRightInd/>
        <w:spacing w:after="0" w:line="276" w:lineRule="auto"/>
        <w:textAlignment w:val="auto"/>
        <w:rPr>
          <w:rFonts w:ascii="Calibri" w:eastAsiaTheme="minorEastAsia" w:hAnsi="Calibri" w:cs="Calibri"/>
          <w:i/>
          <w:iCs/>
          <w:color w:val="FF0000"/>
          <w:sz w:val="16"/>
          <w:szCs w:val="16"/>
          <w:lang w:val="en-US" w:eastAsia="zh-CN"/>
        </w:rPr>
      </w:pPr>
      <w:r w:rsidRPr="001D35EA">
        <w:rPr>
          <w:rFonts w:ascii="Calibri" w:eastAsia="宋体" w:hAnsi="Calibri" w:cs="Calibri" w:hint="eastAsia"/>
          <w:i/>
          <w:iCs/>
          <w:color w:val="FF0000"/>
          <w:sz w:val="16"/>
          <w:szCs w:val="16"/>
          <w:lang w:val="en-US" w:eastAsia="zh-CN"/>
        </w:rPr>
        <w:t xml:space="preserve">- </w:t>
      </w:r>
      <w:r w:rsidRPr="001D35EA">
        <w:rPr>
          <w:rFonts w:ascii="Calibri" w:eastAsia="Calibri" w:hAnsi="Calibri" w:cs="Calibri"/>
          <w:i/>
          <w:iCs/>
          <w:color w:val="FF0000"/>
          <w:sz w:val="16"/>
          <w:szCs w:val="16"/>
          <w:lang w:val="en-US" w:eastAsia="zh-CN"/>
        </w:rPr>
        <w:t xml:space="preserve">For trajectory/location prediction, UE mobility history information can be the input, and UE trajectory prediction or the predicted target cell can be </w:t>
      </w:r>
      <w:r w:rsidRPr="001D35EA">
        <w:rPr>
          <w:rFonts w:ascii="Calibri" w:eastAsia="宋体" w:hAnsi="Calibri" w:cs="Calibri" w:hint="eastAsia"/>
          <w:i/>
          <w:iCs/>
          <w:color w:val="FF0000"/>
          <w:sz w:val="16"/>
          <w:szCs w:val="16"/>
          <w:lang w:val="en-US" w:eastAsia="zh-CN"/>
        </w:rPr>
        <w:t xml:space="preserve">- </w:t>
      </w:r>
      <w:r w:rsidRPr="001D35EA">
        <w:rPr>
          <w:rFonts w:ascii="Calibri" w:eastAsia="Calibri" w:hAnsi="Calibri" w:cs="Calibri"/>
          <w:i/>
          <w:iCs/>
          <w:color w:val="FF0000"/>
          <w:sz w:val="16"/>
          <w:szCs w:val="16"/>
          <w:lang w:val="en-US" w:eastAsia="zh-CN"/>
        </w:rPr>
        <w:t>the output.</w:t>
      </w:r>
    </w:p>
    <w:p w:rsidR="00000000" w:rsidRDefault="00E33C92" w:rsidP="00A16489">
      <w:pPr>
        <w:spacing w:beforeLines="50"/>
        <w:rPr>
          <w:rFonts w:ascii="Times New Roman" w:eastAsia="宋体" w:hAnsi="Times New Roman"/>
          <w:lang w:eastAsia="zh-CN"/>
        </w:rPr>
      </w:pPr>
      <w:r>
        <w:rPr>
          <w:rFonts w:ascii="Times New Roman" w:eastAsia="宋体" w:hAnsi="Times New Roman" w:hint="eastAsia"/>
          <w:lang w:eastAsia="zh-CN"/>
        </w:rPr>
        <w:t xml:space="preserve">In this </w:t>
      </w:r>
      <w:r w:rsidR="001D35EA">
        <w:rPr>
          <w:rFonts w:ascii="Times New Roman" w:eastAsia="宋体" w:hAnsi="Times New Roman" w:hint="eastAsia"/>
          <w:lang w:eastAsia="zh-CN"/>
        </w:rPr>
        <w:t>contribution</w:t>
      </w:r>
      <w:r>
        <w:rPr>
          <w:rFonts w:ascii="Times New Roman" w:eastAsia="宋体" w:hAnsi="Times New Roman" w:hint="eastAsia"/>
          <w:lang w:eastAsia="zh-CN"/>
        </w:rPr>
        <w:t xml:space="preserve">, we further discuss </w:t>
      </w:r>
      <w:r w:rsidR="00CF2123">
        <w:rPr>
          <w:rFonts w:ascii="Times New Roman" w:eastAsia="宋体" w:hAnsi="Times New Roman" w:hint="eastAsia"/>
          <w:lang w:eastAsia="zh-CN"/>
        </w:rPr>
        <w:t xml:space="preserve">the </w:t>
      </w:r>
      <w:r w:rsidR="00DB0D13">
        <w:rPr>
          <w:rFonts w:ascii="Times New Roman" w:eastAsia="宋体" w:hAnsi="Times New Roman" w:hint="eastAsia"/>
          <w:lang w:eastAsia="zh-CN"/>
        </w:rPr>
        <w:t xml:space="preserve">solutions and </w:t>
      </w:r>
      <w:r w:rsidR="00DB0D13">
        <w:rPr>
          <w:rFonts w:ascii="Times New Roman" w:eastAsia="宋体" w:hAnsi="Times New Roman"/>
          <w:lang w:eastAsia="zh-CN"/>
        </w:rPr>
        <w:t>specification</w:t>
      </w:r>
      <w:r w:rsidR="00DB0D13">
        <w:rPr>
          <w:rFonts w:ascii="Times New Roman" w:eastAsia="宋体" w:hAnsi="Times New Roman" w:hint="eastAsia"/>
          <w:lang w:eastAsia="zh-CN"/>
        </w:rPr>
        <w:t xml:space="preserve"> impact of AI based on </w:t>
      </w:r>
      <w:r w:rsidR="001D35EA">
        <w:rPr>
          <w:rFonts w:ascii="Times New Roman" w:eastAsia="宋体" w:hAnsi="Times New Roman" w:hint="eastAsia"/>
          <w:lang w:eastAsia="zh-CN"/>
        </w:rPr>
        <w:t>mobility optimization</w:t>
      </w:r>
      <w:r w:rsidR="00CF2123">
        <w:rPr>
          <w:rFonts w:ascii="Times New Roman" w:eastAsia="宋体" w:hAnsi="Times New Roman" w:hint="eastAsia"/>
          <w:lang w:eastAsia="zh-CN"/>
        </w:rPr>
        <w:t>.</w:t>
      </w:r>
    </w:p>
    <w:p w:rsidR="00E33C92" w:rsidRPr="00E33C92" w:rsidRDefault="00E33C92" w:rsidP="006035BA">
      <w:pPr>
        <w:pStyle w:val="1"/>
        <w:numPr>
          <w:ilvl w:val="0"/>
          <w:numId w:val="3"/>
        </w:numPr>
        <w:rPr>
          <w:rFonts w:eastAsia="宋体" w:cs="Arial"/>
          <w:szCs w:val="36"/>
          <w:lang w:eastAsia="zh-CN"/>
        </w:rPr>
      </w:pPr>
      <w:r>
        <w:rPr>
          <w:rFonts w:eastAsia="宋体" w:cs="Arial" w:hint="eastAsia"/>
          <w:szCs w:val="36"/>
          <w:lang w:eastAsia="zh-CN"/>
        </w:rPr>
        <w:t>Discussion</w:t>
      </w:r>
    </w:p>
    <w:p w:rsidR="00652CFB" w:rsidRDefault="00CA0514" w:rsidP="00026BCD">
      <w:pPr>
        <w:rPr>
          <w:rFonts w:ascii="Times New Roman" w:eastAsia="宋体" w:hAnsi="Times New Roman"/>
          <w:lang w:eastAsia="zh-CN"/>
        </w:rPr>
      </w:pPr>
      <w:r>
        <w:rPr>
          <w:rFonts w:ascii="Times New Roman" w:eastAsia="宋体" w:hAnsi="Times New Roman" w:hint="eastAsia"/>
          <w:lang w:eastAsia="zh-CN"/>
        </w:rPr>
        <w:t xml:space="preserve">Last meeting the use case descriptions for mobility optimization has been captured in the latest version of TR. According to the TR, mobility </w:t>
      </w:r>
      <w:r>
        <w:rPr>
          <w:rFonts w:ascii="Times New Roman" w:eastAsia="宋体" w:hAnsi="Times New Roman"/>
          <w:lang w:eastAsia="zh-CN"/>
        </w:rPr>
        <w:t>aspects</w:t>
      </w:r>
      <w:r>
        <w:rPr>
          <w:rFonts w:ascii="Times New Roman" w:eastAsia="宋体" w:hAnsi="Times New Roman" w:hint="eastAsia"/>
          <w:lang w:eastAsia="zh-CN"/>
        </w:rPr>
        <w:t xml:space="preserve"> of SON which can be enhanced by the use of AI/ML include,</w:t>
      </w:r>
    </w:p>
    <w:p w:rsidR="00CA0514" w:rsidRPr="00CA0514" w:rsidRDefault="00CA0514" w:rsidP="00CA0514">
      <w:pPr>
        <w:pStyle w:val="ad"/>
        <w:numPr>
          <w:ilvl w:val="0"/>
          <w:numId w:val="10"/>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Redu</w:t>
      </w:r>
      <w:r w:rsidRPr="00CA0514">
        <w:rPr>
          <w:rFonts w:ascii="Times New Roman" w:hAnsi="Times New Roman" w:cs="Times New Roman" w:hint="eastAsia"/>
          <w:sz w:val="20"/>
          <w:szCs w:val="20"/>
          <w:lang w:val="en-GB"/>
        </w:rPr>
        <w:t>ction of the probability of unintended events</w:t>
      </w:r>
    </w:p>
    <w:p w:rsidR="00CA0514" w:rsidRDefault="00CA0514" w:rsidP="00CA0514">
      <w:pPr>
        <w:pStyle w:val="ad"/>
        <w:numPr>
          <w:ilvl w:val="0"/>
          <w:numId w:val="10"/>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UE Location/Mobility/Performance prediction</w:t>
      </w:r>
    </w:p>
    <w:p w:rsidR="00CA0514" w:rsidRPr="00CA0514" w:rsidRDefault="00CA0514" w:rsidP="00CA0514">
      <w:pPr>
        <w:pStyle w:val="ad"/>
        <w:numPr>
          <w:ilvl w:val="0"/>
          <w:numId w:val="10"/>
        </w:numPr>
        <w:ind w:firstLineChars="0"/>
        <w:rPr>
          <w:rFonts w:ascii="Times New Roman" w:hAnsi="Times New Roman" w:cs="Times New Roman"/>
          <w:sz w:val="20"/>
          <w:szCs w:val="20"/>
          <w:lang w:val="en-GB"/>
        </w:rPr>
      </w:pPr>
      <w:r>
        <w:rPr>
          <w:rFonts w:ascii="Times New Roman" w:hAnsi="Times New Roman" w:cs="Times New Roman" w:hint="eastAsia"/>
          <w:sz w:val="20"/>
          <w:szCs w:val="20"/>
          <w:lang w:val="en-GB"/>
        </w:rPr>
        <w:t>Traffic Steering</w:t>
      </w:r>
    </w:p>
    <w:p w:rsidR="00560823" w:rsidRDefault="00560823" w:rsidP="00026BCD">
      <w:pPr>
        <w:rPr>
          <w:rFonts w:ascii="Times New Roman" w:eastAsia="宋体" w:hAnsi="Times New Roman"/>
          <w:lang w:eastAsia="zh-CN"/>
        </w:rPr>
      </w:pPr>
      <w:r>
        <w:rPr>
          <w:rFonts w:ascii="Times New Roman" w:eastAsia="宋体" w:hAnsi="Times New Roman" w:hint="eastAsia"/>
          <w:lang w:eastAsia="zh-CN"/>
        </w:rPr>
        <w:t xml:space="preserve">For the first bullet, </w:t>
      </w:r>
      <w:r w:rsidR="00241C64">
        <w:rPr>
          <w:rFonts w:ascii="Times New Roman" w:eastAsia="宋体" w:hAnsi="Times New Roman" w:hint="eastAsia"/>
          <w:lang w:eastAsia="zh-CN"/>
        </w:rPr>
        <w:t xml:space="preserve">the traditional method to reduce unintended events is to collect RLF report from UE, and exchange </w:t>
      </w:r>
      <w:r>
        <w:rPr>
          <w:rFonts w:ascii="Times New Roman" w:eastAsia="宋体" w:hAnsi="Times New Roman" w:hint="eastAsia"/>
          <w:lang w:eastAsia="zh-CN"/>
        </w:rPr>
        <w:t>Failure Indication and HO Report messages between nodes; by analyzing the report collected or exchanged, the node may identify and reconfigure parameters that lead to unintended events, or negotiate the HO trigger threshold between nodes through MSC procedure. By introducing AI/ML, the parameter reconfiguration decisions and HO trigger negotiation decisions can be realized by Model Inference.</w:t>
      </w:r>
    </w:p>
    <w:p w:rsidR="00560823" w:rsidRDefault="00560823" w:rsidP="00026BCD">
      <w:pPr>
        <w:rPr>
          <w:rFonts w:ascii="Times New Roman" w:eastAsia="宋体" w:hAnsi="Times New Roman"/>
          <w:lang w:eastAsia="zh-CN"/>
        </w:rPr>
      </w:pPr>
      <w:r>
        <w:rPr>
          <w:rFonts w:ascii="Times New Roman" w:eastAsia="宋体" w:hAnsi="Times New Roman" w:hint="eastAsia"/>
          <w:lang w:eastAsia="zh-CN"/>
        </w:rPr>
        <w:t>For the second bullet, UE Location/Mobility/Performance prediction is mainly used for subsequent target node selection or Seconda</w:t>
      </w:r>
      <w:r w:rsidR="004C4784">
        <w:rPr>
          <w:rFonts w:ascii="Times New Roman" w:eastAsia="宋体" w:hAnsi="Times New Roman" w:hint="eastAsia"/>
          <w:lang w:eastAsia="zh-CN"/>
        </w:rPr>
        <w:t>ry Node se</w:t>
      </w:r>
      <w:r>
        <w:rPr>
          <w:rFonts w:ascii="Times New Roman" w:eastAsia="宋体" w:hAnsi="Times New Roman" w:hint="eastAsia"/>
          <w:lang w:eastAsia="zh-CN"/>
        </w:rPr>
        <w:t>lection</w:t>
      </w:r>
      <w:r w:rsidR="004C4784">
        <w:rPr>
          <w:rFonts w:ascii="Times New Roman" w:eastAsia="宋体" w:hAnsi="Times New Roman" w:hint="eastAsia"/>
          <w:lang w:eastAsia="zh-CN"/>
        </w:rPr>
        <w:t xml:space="preserve">, and the UE </w:t>
      </w:r>
      <w:r w:rsidR="004C4784">
        <w:rPr>
          <w:rFonts w:ascii="Times New Roman" w:eastAsia="宋体" w:hAnsi="Times New Roman"/>
          <w:lang w:eastAsia="zh-CN"/>
        </w:rPr>
        <w:t>history</w:t>
      </w:r>
      <w:r w:rsidR="004C4784">
        <w:rPr>
          <w:rFonts w:ascii="Times New Roman" w:eastAsia="宋体" w:hAnsi="Times New Roman" w:hint="eastAsia"/>
          <w:lang w:eastAsia="zh-CN"/>
        </w:rPr>
        <w:t xml:space="preserve"> information collected from UE, as well as MDT measurement results collected from UE can be used as an input for Model Training and Model Inference.</w:t>
      </w:r>
    </w:p>
    <w:p w:rsidR="00B828C1" w:rsidRPr="005E1C92" w:rsidRDefault="00C22376" w:rsidP="00026BCD">
      <w:pPr>
        <w:rPr>
          <w:rFonts w:ascii="Times New Roman" w:eastAsia="宋体" w:hAnsi="Times New Roman"/>
          <w:lang w:eastAsia="zh-CN"/>
        </w:rPr>
      </w:pPr>
      <w:r>
        <w:rPr>
          <w:rFonts w:ascii="Times New Roman" w:eastAsia="宋体" w:hAnsi="Times New Roman" w:hint="eastAsia"/>
          <w:lang w:eastAsia="zh-CN"/>
        </w:rPr>
        <w:lastRenderedPageBreak/>
        <w:t xml:space="preserve">For the third bullet, Traffic Steering </w:t>
      </w:r>
      <w:r w:rsidR="00C730E2">
        <w:rPr>
          <w:rFonts w:ascii="Times New Roman" w:eastAsia="宋体" w:hAnsi="Times New Roman" w:hint="eastAsia"/>
          <w:lang w:eastAsia="zh-CN"/>
        </w:rPr>
        <w:t>is based on the Successful Handover Report or feedbacks on UE performance received from neighbouring nodes or historical secondary nodes, through Model training and Model Inference, the node is able to make the appropriate handover trigger adjustment decisions and optimal combination of PCell/PSCell/SCell decisions.</w:t>
      </w:r>
    </w:p>
    <w:p w:rsidR="007554BF" w:rsidRDefault="00EF35CD" w:rsidP="00026BCD">
      <w:pPr>
        <w:rPr>
          <w:rFonts w:ascii="Times New Roman" w:eastAsia="宋体" w:hAnsi="Times New Roman"/>
          <w:lang w:eastAsia="zh-CN"/>
        </w:rPr>
      </w:pPr>
      <w:r>
        <w:rPr>
          <w:rFonts w:ascii="Times New Roman" w:eastAsia="宋体" w:hAnsi="Times New Roman" w:hint="eastAsia"/>
          <w:lang w:eastAsia="zh-CN"/>
        </w:rPr>
        <w:t>The following solution</w:t>
      </w:r>
      <w:r w:rsidR="00B828C1">
        <w:rPr>
          <w:rFonts w:ascii="Times New Roman" w:eastAsia="宋体" w:hAnsi="Times New Roman" w:hint="eastAsia"/>
          <w:lang w:eastAsia="zh-CN"/>
        </w:rPr>
        <w:t xml:space="preserve"> focuses on unintended event reduction and traffic steering enhancement which</w:t>
      </w:r>
      <w:r>
        <w:rPr>
          <w:rFonts w:ascii="Times New Roman" w:eastAsia="宋体" w:hAnsi="Times New Roman" w:hint="eastAsia"/>
          <w:lang w:eastAsia="zh-CN"/>
        </w:rPr>
        <w:t xml:space="preserve"> assumes that the Model Inference is located a</w:t>
      </w:r>
      <w:r w:rsidR="00866A7D">
        <w:rPr>
          <w:rFonts w:ascii="Times New Roman" w:eastAsia="宋体" w:hAnsi="Times New Roman" w:hint="eastAsia"/>
          <w:lang w:eastAsia="zh-CN"/>
        </w:rPr>
        <w:t>t gNB since the Model Inference is mainly used for making parameter reconfiguration decisions, HO trigger negotiations, node selections and optimal cell combination decisions</w:t>
      </w:r>
      <w:r w:rsidR="00B828C1">
        <w:rPr>
          <w:rFonts w:ascii="Times New Roman" w:eastAsia="宋体" w:hAnsi="Times New Roman" w:hint="eastAsia"/>
          <w:lang w:eastAsia="zh-CN"/>
        </w:rPr>
        <w:t xml:space="preserve"> which have long been performed by gNB. And w</w:t>
      </w:r>
      <w:r w:rsidR="0024010B">
        <w:rPr>
          <w:rFonts w:ascii="Times New Roman" w:eastAsia="宋体" w:hAnsi="Times New Roman" w:hint="eastAsia"/>
          <w:lang w:eastAsia="zh-CN"/>
        </w:rPr>
        <w:t xml:space="preserve">e take the </w:t>
      </w:r>
      <w:r w:rsidR="00B828C1">
        <w:rPr>
          <w:rFonts w:ascii="Times New Roman" w:eastAsia="宋体" w:hAnsi="Times New Roman" w:hint="eastAsia"/>
          <w:lang w:eastAsia="zh-CN"/>
        </w:rPr>
        <w:t xml:space="preserve">aggregated </w:t>
      </w:r>
      <w:r w:rsidR="0024010B">
        <w:rPr>
          <w:rFonts w:ascii="Times New Roman" w:eastAsia="宋体" w:hAnsi="Times New Roman" w:hint="eastAsia"/>
          <w:lang w:eastAsia="zh-CN"/>
        </w:rPr>
        <w:t xml:space="preserve">architecture as starting point for the </w:t>
      </w:r>
      <w:r w:rsidR="0024010B">
        <w:rPr>
          <w:rFonts w:ascii="Times New Roman" w:eastAsia="宋体" w:hAnsi="Times New Roman"/>
          <w:lang w:eastAsia="zh-CN"/>
        </w:rPr>
        <w:t>illustration</w:t>
      </w:r>
      <w:r w:rsidR="0024010B">
        <w:rPr>
          <w:rFonts w:ascii="Times New Roman" w:eastAsia="宋体" w:hAnsi="Times New Roman" w:hint="eastAsia"/>
          <w:lang w:eastAsia="zh-CN"/>
        </w:rPr>
        <w:t>. The objectives and proposals can also be applied to CU-DU split architecture.</w:t>
      </w:r>
    </w:p>
    <w:p w:rsidR="00000000" w:rsidRDefault="005E1C92" w:rsidP="00A16489">
      <w:pPr>
        <w:numPr>
          <w:ilvl w:val="1"/>
          <w:numId w:val="3"/>
        </w:numPr>
        <w:spacing w:beforeLines="50"/>
        <w:rPr>
          <w:rFonts w:eastAsia="宋体" w:cs="Arial"/>
          <w:sz w:val="30"/>
          <w:szCs w:val="30"/>
          <w:lang w:eastAsia="zh-CN"/>
        </w:rPr>
      </w:pPr>
      <w:r>
        <w:rPr>
          <w:rFonts w:eastAsia="宋体" w:cs="Arial"/>
          <w:sz w:val="30"/>
          <w:szCs w:val="30"/>
          <w:lang w:eastAsia="zh-CN"/>
        </w:rPr>
        <w:t>Solution</w:t>
      </w:r>
      <w:r w:rsidR="00D60260" w:rsidRPr="0024010B">
        <w:rPr>
          <w:rFonts w:eastAsia="宋体" w:cs="Arial"/>
          <w:sz w:val="30"/>
          <w:szCs w:val="30"/>
          <w:lang w:eastAsia="zh-CN"/>
        </w:rPr>
        <w:t xml:space="preserve">: model training </w:t>
      </w:r>
      <w:r>
        <w:rPr>
          <w:rFonts w:eastAsia="宋体" w:cs="Arial" w:hint="eastAsia"/>
          <w:sz w:val="30"/>
          <w:szCs w:val="30"/>
          <w:lang w:eastAsia="zh-CN"/>
        </w:rPr>
        <w:t>at</w:t>
      </w:r>
      <w:r w:rsidR="00D60260">
        <w:rPr>
          <w:rFonts w:eastAsia="宋体" w:cs="Arial" w:hint="eastAsia"/>
          <w:sz w:val="30"/>
          <w:szCs w:val="30"/>
          <w:lang w:eastAsia="zh-CN"/>
        </w:rPr>
        <w:t xml:space="preserve"> OAM and model </w:t>
      </w:r>
      <w:r w:rsidR="00D60260" w:rsidRPr="0024010B">
        <w:rPr>
          <w:rFonts w:eastAsia="宋体" w:cs="Arial"/>
          <w:sz w:val="30"/>
          <w:szCs w:val="30"/>
          <w:lang w:eastAsia="zh-CN"/>
        </w:rPr>
        <w:t xml:space="preserve">inference </w:t>
      </w:r>
      <w:r>
        <w:rPr>
          <w:rFonts w:eastAsia="宋体" w:cs="Arial" w:hint="eastAsia"/>
          <w:sz w:val="30"/>
          <w:szCs w:val="30"/>
          <w:lang w:eastAsia="zh-CN"/>
        </w:rPr>
        <w:t>at</w:t>
      </w:r>
      <w:r w:rsidR="00D60260">
        <w:rPr>
          <w:rFonts w:eastAsia="宋体" w:cs="Arial" w:hint="eastAsia"/>
          <w:sz w:val="30"/>
          <w:szCs w:val="30"/>
          <w:lang w:eastAsia="zh-CN"/>
        </w:rPr>
        <w:t xml:space="preserve"> </w:t>
      </w:r>
      <w:r w:rsidR="006C32A0">
        <w:rPr>
          <w:rFonts w:eastAsia="宋体" w:cs="Arial" w:hint="eastAsia"/>
          <w:sz w:val="30"/>
          <w:szCs w:val="30"/>
          <w:lang w:eastAsia="zh-CN"/>
        </w:rPr>
        <w:t>gNB</w:t>
      </w:r>
    </w:p>
    <w:p w:rsidR="00D60260" w:rsidRPr="00932992" w:rsidRDefault="00D60260" w:rsidP="00D60260">
      <w:pPr>
        <w:rPr>
          <w:rFonts w:ascii="Times New Roman" w:eastAsia="宋体" w:hAnsi="Times New Roman"/>
          <w:lang w:eastAsia="zh-CN"/>
        </w:rPr>
      </w:pPr>
      <w:r w:rsidRPr="00932992">
        <w:rPr>
          <w:rFonts w:ascii="Times New Roman" w:eastAsia="宋体" w:hAnsi="Times New Roman" w:hint="eastAsia"/>
          <w:lang w:eastAsia="zh-CN"/>
        </w:rPr>
        <w:t>AI</w:t>
      </w:r>
      <w:r w:rsidR="007F26BC">
        <w:rPr>
          <w:rFonts w:ascii="Times New Roman" w:eastAsia="宋体" w:hAnsi="Times New Roman" w:hint="eastAsia"/>
          <w:lang w:eastAsia="zh-CN"/>
        </w:rPr>
        <w:t xml:space="preserve">-based </w:t>
      </w:r>
      <w:r w:rsidR="005E1C92">
        <w:rPr>
          <w:rFonts w:ascii="Times New Roman" w:eastAsia="宋体" w:hAnsi="Times New Roman" w:hint="eastAsia"/>
          <w:lang w:eastAsia="zh-CN"/>
        </w:rPr>
        <w:t>mobility optimization</w:t>
      </w:r>
      <w:r w:rsidR="007F26BC">
        <w:rPr>
          <w:rFonts w:ascii="Times New Roman" w:eastAsia="宋体" w:hAnsi="Times New Roman" w:hint="eastAsia"/>
          <w:lang w:eastAsia="zh-CN"/>
        </w:rPr>
        <w:t xml:space="preserve"> with </w:t>
      </w:r>
      <w:r w:rsidRPr="00932992">
        <w:rPr>
          <w:rFonts w:ascii="Times New Roman" w:eastAsia="宋体" w:hAnsi="Times New Roman" w:hint="eastAsia"/>
          <w:lang w:eastAsia="zh-CN"/>
        </w:rPr>
        <w:t xml:space="preserve">model training </w:t>
      </w:r>
      <w:r w:rsidR="005E1C92">
        <w:rPr>
          <w:rFonts w:ascii="Times New Roman" w:eastAsia="宋体" w:hAnsi="Times New Roman" w:hint="eastAsia"/>
          <w:lang w:eastAsia="zh-CN"/>
        </w:rPr>
        <w:t>at</w:t>
      </w:r>
      <w:r w:rsidR="007F26BC">
        <w:rPr>
          <w:rFonts w:ascii="Times New Roman" w:eastAsia="宋体" w:hAnsi="Times New Roman" w:hint="eastAsia"/>
          <w:lang w:eastAsia="zh-CN"/>
        </w:rPr>
        <w:t xml:space="preserve"> OAM while model inference </w:t>
      </w:r>
      <w:r w:rsidR="005E1C92">
        <w:rPr>
          <w:rFonts w:ascii="Times New Roman" w:eastAsia="宋体" w:hAnsi="Times New Roman" w:hint="eastAsia"/>
          <w:lang w:eastAsia="zh-CN"/>
        </w:rPr>
        <w:t>at</w:t>
      </w:r>
      <w:r w:rsidR="007F26BC">
        <w:rPr>
          <w:rFonts w:ascii="Times New Roman" w:eastAsia="宋体" w:hAnsi="Times New Roman" w:hint="eastAsia"/>
          <w:lang w:eastAsia="zh-CN"/>
        </w:rPr>
        <w:t xml:space="preserve"> gNB</w:t>
      </w:r>
      <w:r w:rsidR="005E1C92">
        <w:rPr>
          <w:rFonts w:ascii="Times New Roman" w:eastAsia="宋体" w:hAnsi="Times New Roman" w:hint="eastAsia"/>
          <w:lang w:eastAsia="zh-CN"/>
        </w:rPr>
        <w:t xml:space="preserve"> is illustrated in F</w:t>
      </w:r>
      <w:r w:rsidRPr="00932992">
        <w:rPr>
          <w:rFonts w:ascii="Times New Roman" w:eastAsia="宋体" w:hAnsi="Times New Roman" w:hint="eastAsia"/>
          <w:lang w:eastAsia="zh-CN"/>
        </w:rPr>
        <w:t xml:space="preserve">igure </w:t>
      </w:r>
      <w:r w:rsidR="005E1C92">
        <w:rPr>
          <w:rFonts w:ascii="Times New Roman" w:eastAsia="宋体" w:hAnsi="Times New Roman" w:hint="eastAsia"/>
          <w:lang w:eastAsia="zh-CN"/>
        </w:rPr>
        <w:t>1</w:t>
      </w:r>
      <w:r w:rsidRPr="00932992">
        <w:rPr>
          <w:rFonts w:ascii="Times New Roman" w:eastAsia="宋体" w:hAnsi="Times New Roman" w:hint="eastAsia"/>
          <w:lang w:eastAsia="zh-CN"/>
        </w:rPr>
        <w:t>.</w:t>
      </w:r>
    </w:p>
    <w:p w:rsidR="00D60260" w:rsidRDefault="00D60260" w:rsidP="00951354">
      <w:pPr>
        <w:rPr>
          <w:rFonts w:ascii="Times New Roman" w:eastAsia="宋体" w:hAnsi="Times New Roman"/>
          <w:b/>
          <w:lang w:eastAsia="zh-CN"/>
        </w:rPr>
      </w:pPr>
    </w:p>
    <w:p w:rsidR="00F73AA9" w:rsidRDefault="005D2F57" w:rsidP="00951354">
      <w:pPr>
        <w:rPr>
          <w:rFonts w:eastAsia="宋体"/>
          <w:lang w:eastAsia="zh-CN"/>
        </w:rPr>
      </w:pPr>
      <w:r>
        <w:object w:dxaOrig="14096" w:dyaOrig="1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7.3pt" o:ole="">
            <v:imagedata r:id="rId8" o:title=""/>
          </v:shape>
          <o:OLEObject Type="Embed" ProgID="Visio.Drawing.11" ShapeID="_x0000_i1025" DrawAspect="Content" ObjectID="_1689765736" r:id="rId9"/>
        </w:object>
      </w:r>
    </w:p>
    <w:p w:rsidR="00F73AA9" w:rsidRDefault="00F73AA9" w:rsidP="00F73AA9">
      <w:pPr>
        <w:jc w:val="center"/>
        <w:rPr>
          <w:rFonts w:eastAsia="宋体"/>
          <w:lang w:eastAsia="zh-CN"/>
        </w:rPr>
      </w:pPr>
      <w:r>
        <w:rPr>
          <w:rFonts w:eastAsia="宋体" w:hint="eastAsia"/>
          <w:lang w:eastAsia="zh-CN"/>
        </w:rPr>
        <w:t xml:space="preserve">Figure1 AI-based </w:t>
      </w:r>
      <w:r w:rsidR="005D2F57">
        <w:rPr>
          <w:rFonts w:eastAsia="宋体" w:hint="eastAsia"/>
          <w:lang w:eastAsia="zh-CN"/>
        </w:rPr>
        <w:t>mobility optimization</w:t>
      </w:r>
      <w:r>
        <w:rPr>
          <w:rFonts w:eastAsia="宋体" w:hint="eastAsia"/>
          <w:lang w:eastAsia="zh-CN"/>
        </w:rPr>
        <w:t xml:space="preserve"> flow chart: model training </w:t>
      </w:r>
      <w:r w:rsidR="00506D06">
        <w:rPr>
          <w:rFonts w:eastAsia="宋体" w:hint="eastAsia"/>
          <w:lang w:eastAsia="zh-CN"/>
        </w:rPr>
        <w:t xml:space="preserve">in OAM </w:t>
      </w:r>
      <w:r>
        <w:rPr>
          <w:rFonts w:eastAsia="宋体" w:hint="eastAsia"/>
          <w:lang w:eastAsia="zh-CN"/>
        </w:rPr>
        <w:t xml:space="preserve">and </w:t>
      </w:r>
      <w:r w:rsidR="00506D06">
        <w:rPr>
          <w:rFonts w:eastAsia="宋体" w:hint="eastAsia"/>
          <w:lang w:eastAsia="zh-CN"/>
        </w:rPr>
        <w:t xml:space="preserve">model </w:t>
      </w:r>
      <w:r>
        <w:rPr>
          <w:rFonts w:eastAsia="宋体" w:hint="eastAsia"/>
          <w:lang w:eastAsia="zh-CN"/>
        </w:rPr>
        <w:t xml:space="preserve">inference </w:t>
      </w:r>
      <w:r w:rsidR="00506D06">
        <w:rPr>
          <w:rFonts w:eastAsia="宋体" w:hint="eastAsia"/>
          <w:lang w:eastAsia="zh-CN"/>
        </w:rPr>
        <w:t>in gNB</w:t>
      </w:r>
    </w:p>
    <w:p w:rsidR="00003A04" w:rsidRDefault="00003A04" w:rsidP="00003A04">
      <w:pPr>
        <w:rPr>
          <w:rFonts w:ascii="Times New Roman" w:eastAsia="宋体" w:hAnsi="Times New Roman"/>
          <w:lang w:eastAsia="zh-CN"/>
        </w:rPr>
      </w:pPr>
      <w:r>
        <w:rPr>
          <w:rFonts w:ascii="Times New Roman" w:eastAsia="宋体" w:hAnsi="Times New Roman" w:hint="eastAsia"/>
          <w:lang w:eastAsia="zh-CN"/>
        </w:rPr>
        <w:t>Step 1: OAM retrieves the data from gNB and/or UE and optionally, the OAM could send out the data retrieval request message to trigger the data reporting.</w:t>
      </w:r>
      <w:r w:rsidR="005D2F57">
        <w:rPr>
          <w:rFonts w:ascii="Times New Roman" w:eastAsia="宋体" w:hAnsi="Times New Roman" w:hint="eastAsia"/>
          <w:lang w:eastAsia="zh-CN"/>
        </w:rPr>
        <w:t xml:space="preserve"> The collected data potentially includes Failure Indication, HO reports, feedbacks on UE performance from neighbouring nodes, as well as</w:t>
      </w:r>
      <w:r>
        <w:rPr>
          <w:rFonts w:ascii="Times New Roman" w:eastAsia="宋体" w:hAnsi="Times New Roman" w:hint="eastAsia"/>
          <w:lang w:eastAsia="zh-CN"/>
        </w:rPr>
        <w:t xml:space="preserve"> </w:t>
      </w:r>
      <w:r w:rsidR="005D2F57">
        <w:rPr>
          <w:rFonts w:ascii="Times New Roman" w:eastAsia="宋体" w:hAnsi="Times New Roman" w:hint="eastAsia"/>
          <w:lang w:eastAsia="zh-CN"/>
        </w:rPr>
        <w:t xml:space="preserve">RLF reports, UE history information, </w:t>
      </w:r>
      <w:r>
        <w:rPr>
          <w:rFonts w:ascii="Times New Roman" w:eastAsia="宋体" w:hAnsi="Times New Roman" w:hint="eastAsia"/>
          <w:lang w:eastAsia="zh-CN"/>
        </w:rPr>
        <w:t>MR re</w:t>
      </w:r>
      <w:r w:rsidR="005D2F57">
        <w:rPr>
          <w:rFonts w:ascii="Times New Roman" w:eastAsia="宋体" w:hAnsi="Times New Roman" w:hint="eastAsia"/>
          <w:lang w:eastAsia="zh-CN"/>
        </w:rPr>
        <w:t>ports, performance measurements from UE,</w:t>
      </w:r>
      <w:r>
        <w:rPr>
          <w:rFonts w:ascii="Times New Roman" w:eastAsia="宋体" w:hAnsi="Times New Roman" w:hint="eastAsia"/>
          <w:lang w:eastAsia="zh-CN"/>
        </w:rPr>
        <w:t xml:space="preserve"> etc.</w:t>
      </w:r>
    </w:p>
    <w:p w:rsidR="00003A04" w:rsidRDefault="00003A04" w:rsidP="00003A04">
      <w:pPr>
        <w:rPr>
          <w:rFonts w:ascii="Times New Roman" w:eastAsia="宋体" w:hAnsi="Times New Roman"/>
          <w:lang w:eastAsia="zh-CN"/>
        </w:rPr>
      </w:pPr>
      <w:r>
        <w:rPr>
          <w:rFonts w:ascii="Times New Roman" w:eastAsia="宋体" w:hAnsi="Times New Roman" w:hint="eastAsia"/>
          <w:lang w:eastAsia="zh-CN"/>
        </w:rPr>
        <w:lastRenderedPageBreak/>
        <w:t xml:space="preserve">Step 2: OAM performs the Model </w:t>
      </w:r>
      <w:r w:rsidR="005D2F57">
        <w:rPr>
          <w:rFonts w:ascii="Times New Roman" w:eastAsia="宋体" w:hAnsi="Times New Roman" w:hint="eastAsia"/>
          <w:lang w:eastAsia="zh-CN"/>
        </w:rPr>
        <w:t>t</w:t>
      </w:r>
      <w:r>
        <w:rPr>
          <w:rFonts w:ascii="Times New Roman" w:eastAsia="宋体" w:hAnsi="Times New Roman" w:hint="eastAsia"/>
          <w:lang w:eastAsia="zh-CN"/>
        </w:rPr>
        <w:t>raining with the input data and generates the ML model</w:t>
      </w:r>
      <w:r w:rsidR="005D2F57">
        <w:rPr>
          <w:rFonts w:ascii="Times New Roman" w:eastAsia="宋体" w:hAnsi="Times New Roman" w:hint="eastAsia"/>
          <w:lang w:eastAsia="zh-CN"/>
        </w:rPr>
        <w:t>.</w:t>
      </w:r>
    </w:p>
    <w:p w:rsidR="00003A04" w:rsidRDefault="00003A04" w:rsidP="00003A04">
      <w:pPr>
        <w:rPr>
          <w:rFonts w:ascii="Times New Roman" w:eastAsia="宋体" w:hAnsi="Times New Roman"/>
          <w:lang w:eastAsia="zh-CN"/>
        </w:rPr>
      </w:pPr>
      <w:r>
        <w:rPr>
          <w:rFonts w:ascii="Times New Roman" w:eastAsia="宋体" w:hAnsi="Times New Roman" w:hint="eastAsia"/>
          <w:lang w:eastAsia="zh-CN"/>
        </w:rPr>
        <w:t xml:space="preserve">Step 3: OAM distributes the </w:t>
      </w:r>
      <w:r w:rsidR="005D2F57">
        <w:rPr>
          <w:rFonts w:ascii="Times New Roman" w:eastAsia="宋体" w:hAnsi="Times New Roman" w:hint="eastAsia"/>
          <w:lang w:eastAsia="zh-CN"/>
        </w:rPr>
        <w:t>M</w:t>
      </w:r>
      <w:r>
        <w:rPr>
          <w:rFonts w:ascii="Times New Roman" w:eastAsia="宋体" w:hAnsi="Times New Roman" w:hint="eastAsia"/>
          <w:lang w:eastAsia="zh-CN"/>
        </w:rPr>
        <w:t>odel to gNBs</w:t>
      </w:r>
      <w:r w:rsidR="005D2F57">
        <w:rPr>
          <w:rFonts w:ascii="Times New Roman" w:eastAsia="宋体" w:hAnsi="Times New Roman" w:hint="eastAsia"/>
          <w:lang w:eastAsia="zh-CN"/>
        </w:rPr>
        <w:t>.</w:t>
      </w:r>
    </w:p>
    <w:p w:rsidR="00B93BF6" w:rsidRDefault="00003A04" w:rsidP="00003A04">
      <w:pPr>
        <w:rPr>
          <w:rFonts w:ascii="Times New Roman" w:eastAsia="宋体" w:hAnsi="Times New Roman"/>
          <w:bCs/>
          <w:lang w:eastAsia="zh-CN"/>
        </w:rPr>
      </w:pPr>
      <w:r>
        <w:rPr>
          <w:rFonts w:ascii="Times New Roman" w:eastAsia="宋体" w:hAnsi="Times New Roman" w:hint="eastAsia"/>
          <w:lang w:eastAsia="zh-CN"/>
        </w:rPr>
        <w:t xml:space="preserve">Step </w:t>
      </w:r>
      <w:r w:rsidR="00B93BF6">
        <w:rPr>
          <w:rFonts w:ascii="Times New Roman" w:eastAsia="宋体" w:hAnsi="Times New Roman" w:hint="eastAsia"/>
          <w:lang w:eastAsia="zh-CN"/>
        </w:rPr>
        <w:t>4</w:t>
      </w:r>
      <w:r w:rsidR="005D2F57">
        <w:rPr>
          <w:rFonts w:ascii="Times New Roman" w:eastAsia="宋体" w:hAnsi="Times New Roman" w:hint="eastAsia"/>
          <w:lang w:eastAsia="zh-CN"/>
        </w:rPr>
        <w:t>a</w:t>
      </w:r>
      <w:r>
        <w:rPr>
          <w:rFonts w:ascii="Times New Roman" w:eastAsia="宋体" w:hAnsi="Times New Roman" w:hint="eastAsia"/>
          <w:lang w:eastAsia="zh-CN"/>
        </w:rPr>
        <w:t>: gNBs</w:t>
      </w:r>
      <w:r w:rsidR="005D2F57">
        <w:rPr>
          <w:rFonts w:ascii="Times New Roman" w:eastAsia="宋体" w:hAnsi="Times New Roman" w:hint="eastAsia"/>
          <w:lang w:eastAsia="zh-CN"/>
        </w:rPr>
        <w:t xml:space="preserve"> may execute</w:t>
      </w:r>
      <w:r>
        <w:rPr>
          <w:rFonts w:ascii="Times New Roman" w:eastAsia="宋体" w:hAnsi="Times New Roman" w:hint="eastAsia"/>
          <w:lang w:eastAsia="zh-CN"/>
        </w:rPr>
        <w:t xml:space="preserve"> the M</w:t>
      </w:r>
      <w:r w:rsidR="005D2F57">
        <w:rPr>
          <w:rFonts w:ascii="Times New Roman" w:eastAsia="宋体" w:hAnsi="Times New Roman" w:hint="eastAsia"/>
          <w:lang w:eastAsia="zh-CN"/>
        </w:rPr>
        <w:t>odel</w:t>
      </w:r>
      <w:r>
        <w:rPr>
          <w:rFonts w:ascii="Times New Roman" w:eastAsia="宋体" w:hAnsi="Times New Roman" w:hint="eastAsia"/>
          <w:lang w:eastAsia="zh-CN"/>
        </w:rPr>
        <w:t xml:space="preserve"> inference </w:t>
      </w:r>
      <w:r w:rsidR="005D2F57">
        <w:rPr>
          <w:rFonts w:ascii="Times New Roman" w:eastAsia="宋体" w:hAnsi="Times New Roman" w:hint="eastAsia"/>
          <w:lang w:eastAsia="zh-CN"/>
        </w:rPr>
        <w:t xml:space="preserve">for UE Trajectory/Location prediction </w:t>
      </w:r>
      <w:r>
        <w:rPr>
          <w:rFonts w:ascii="Times New Roman" w:eastAsia="宋体" w:hAnsi="Times New Roman" w:hint="eastAsia"/>
          <w:lang w:eastAsia="zh-CN"/>
        </w:rPr>
        <w:t xml:space="preserve">and </w:t>
      </w:r>
      <w:r w:rsidR="005D2F57">
        <w:rPr>
          <w:rFonts w:ascii="Times New Roman" w:eastAsia="宋体" w:hAnsi="Times New Roman"/>
          <w:bCs/>
          <w:lang w:eastAsia="zh-CN"/>
        </w:rPr>
        <w:t xml:space="preserve">generates the </w:t>
      </w:r>
      <w:r w:rsidR="005D2F57">
        <w:rPr>
          <w:rFonts w:ascii="Times New Roman" w:eastAsia="宋体" w:hAnsi="Times New Roman" w:hint="eastAsia"/>
          <w:bCs/>
          <w:lang w:eastAsia="zh-CN"/>
        </w:rPr>
        <w:t>prediction</w:t>
      </w:r>
      <w:r w:rsidRPr="00B52290">
        <w:rPr>
          <w:rFonts w:ascii="Times New Roman" w:eastAsia="宋体" w:hAnsi="Times New Roman"/>
          <w:bCs/>
          <w:lang w:eastAsia="zh-CN"/>
        </w:rPr>
        <w:t xml:space="preserve"> results</w:t>
      </w:r>
      <w:r>
        <w:rPr>
          <w:rFonts w:ascii="Times New Roman" w:eastAsia="宋体" w:hAnsi="Times New Roman" w:hint="eastAsia"/>
          <w:bCs/>
          <w:lang w:eastAsia="zh-CN"/>
        </w:rPr>
        <w:t xml:space="preserve">. The inference results </w:t>
      </w:r>
      <w:r w:rsidR="00D9535E">
        <w:rPr>
          <w:rFonts w:ascii="Times New Roman" w:eastAsia="宋体" w:hAnsi="Times New Roman" w:hint="eastAsia"/>
          <w:bCs/>
          <w:lang w:eastAsia="zh-CN"/>
        </w:rPr>
        <w:t>may be one of the potential inputs for the subsequent Model inference for Traffic Steering/unintended events reduction</w:t>
      </w:r>
      <w:r w:rsidR="005D2F57">
        <w:rPr>
          <w:rFonts w:ascii="Times New Roman" w:eastAsia="宋体" w:hAnsi="Times New Roman" w:hint="eastAsia"/>
          <w:bCs/>
          <w:lang w:eastAsia="zh-CN"/>
        </w:rPr>
        <w:t>.</w:t>
      </w:r>
    </w:p>
    <w:p w:rsidR="00B93BF6" w:rsidRDefault="00003A04" w:rsidP="00003A04">
      <w:pPr>
        <w:rPr>
          <w:rFonts w:ascii="Times New Roman" w:eastAsia="宋体" w:hAnsi="Times New Roman"/>
          <w:bCs/>
          <w:lang w:eastAsia="zh-CN"/>
        </w:rPr>
      </w:pPr>
      <w:r>
        <w:rPr>
          <w:rFonts w:ascii="Times New Roman" w:eastAsia="宋体" w:hAnsi="Times New Roman" w:hint="eastAsia"/>
          <w:bCs/>
          <w:lang w:eastAsia="zh-CN"/>
        </w:rPr>
        <w:t>Step 4</w:t>
      </w:r>
      <w:r w:rsidR="00D9535E">
        <w:rPr>
          <w:rFonts w:ascii="Times New Roman" w:eastAsia="宋体" w:hAnsi="Times New Roman" w:hint="eastAsia"/>
          <w:bCs/>
          <w:lang w:eastAsia="zh-CN"/>
        </w:rPr>
        <w:t>b</w:t>
      </w:r>
      <w:r>
        <w:rPr>
          <w:rFonts w:ascii="Times New Roman" w:eastAsia="宋体" w:hAnsi="Times New Roman" w:hint="eastAsia"/>
          <w:bCs/>
          <w:lang w:eastAsia="zh-CN"/>
        </w:rPr>
        <w:t xml:space="preserve">: </w:t>
      </w:r>
      <w:r w:rsidR="00B93BF6">
        <w:rPr>
          <w:rFonts w:ascii="Times New Roman" w:eastAsia="宋体" w:hAnsi="Times New Roman" w:hint="eastAsia"/>
          <w:bCs/>
          <w:lang w:eastAsia="zh-CN"/>
        </w:rPr>
        <w:t>gNB ex</w:t>
      </w:r>
      <w:r w:rsidR="00D9535E">
        <w:rPr>
          <w:rFonts w:ascii="Times New Roman" w:eastAsia="宋体" w:hAnsi="Times New Roman" w:hint="eastAsia"/>
          <w:bCs/>
          <w:lang w:eastAsia="zh-CN"/>
        </w:rPr>
        <w:t xml:space="preserve">ecutes </w:t>
      </w:r>
      <w:r w:rsidR="006C75A1">
        <w:rPr>
          <w:rFonts w:ascii="Times New Roman" w:eastAsia="宋体" w:hAnsi="Times New Roman" w:hint="eastAsia"/>
          <w:bCs/>
          <w:lang w:eastAsia="zh-CN"/>
        </w:rPr>
        <w:t xml:space="preserve">the Model inference for Traffic Steering/unintended events reduction, potentially using collected </w:t>
      </w:r>
      <w:r w:rsidR="006C75A1">
        <w:rPr>
          <w:rFonts w:ascii="Times New Roman" w:eastAsia="宋体" w:hAnsi="Times New Roman" w:hint="eastAsia"/>
          <w:lang w:eastAsia="zh-CN"/>
        </w:rPr>
        <w:t>Failure Indication, HO reports, feedbacks on UE performance from neighbouring nodes, as well as RLF reports, UE history information, MR reports from UE, and UE Trajectory/Location prediction, etc. as inputs.</w:t>
      </w:r>
    </w:p>
    <w:p w:rsidR="00B93BF6" w:rsidRDefault="00B93BF6" w:rsidP="00003A04">
      <w:pPr>
        <w:rPr>
          <w:rFonts w:ascii="Times New Roman" w:eastAsia="宋体" w:hAnsi="Times New Roman"/>
          <w:bCs/>
          <w:lang w:eastAsia="zh-CN"/>
        </w:rPr>
      </w:pPr>
      <w:r>
        <w:rPr>
          <w:rFonts w:ascii="Times New Roman" w:eastAsia="宋体" w:hAnsi="Times New Roman" w:hint="eastAsia"/>
          <w:bCs/>
          <w:lang w:eastAsia="zh-CN"/>
        </w:rPr>
        <w:t xml:space="preserve">Step 5: gNB takes the </w:t>
      </w:r>
      <w:r w:rsidR="006C75A1">
        <w:rPr>
          <w:rFonts w:ascii="Times New Roman" w:eastAsia="宋体" w:hAnsi="Times New Roman"/>
          <w:bCs/>
          <w:lang w:eastAsia="zh-CN"/>
        </w:rPr>
        <w:t>appropriate</w:t>
      </w:r>
      <w:r>
        <w:rPr>
          <w:rFonts w:ascii="Times New Roman" w:eastAsia="宋体" w:hAnsi="Times New Roman" w:hint="eastAsia"/>
          <w:bCs/>
          <w:lang w:eastAsia="zh-CN"/>
        </w:rPr>
        <w:t xml:space="preserve"> actions, </w:t>
      </w:r>
      <w:r w:rsidR="006C75A1">
        <w:rPr>
          <w:rFonts w:ascii="Times New Roman" w:eastAsia="宋体" w:hAnsi="Times New Roman" w:hint="eastAsia"/>
          <w:bCs/>
          <w:lang w:eastAsia="zh-CN"/>
        </w:rPr>
        <w:t xml:space="preserve">potentially </w:t>
      </w:r>
      <w:r>
        <w:rPr>
          <w:rFonts w:ascii="Times New Roman" w:eastAsia="宋体" w:hAnsi="Times New Roman" w:hint="eastAsia"/>
          <w:bCs/>
          <w:lang w:eastAsia="zh-CN"/>
        </w:rPr>
        <w:t xml:space="preserve">including </w:t>
      </w:r>
      <w:r w:rsidR="006C75A1">
        <w:rPr>
          <w:rFonts w:ascii="Times New Roman" w:eastAsia="宋体" w:hAnsi="Times New Roman" w:hint="eastAsia"/>
          <w:bCs/>
          <w:lang w:eastAsia="zh-CN"/>
        </w:rPr>
        <w:t>HO trigger negotiation, parameter reconfiguration and optimal cell combination selection.</w:t>
      </w:r>
    </w:p>
    <w:p w:rsidR="00003A04" w:rsidRDefault="00003A04" w:rsidP="00003A04">
      <w:pPr>
        <w:rPr>
          <w:rFonts w:ascii="Times New Roman" w:eastAsia="宋体" w:hAnsi="Times New Roman"/>
          <w:bCs/>
          <w:lang w:eastAsia="zh-CN"/>
        </w:rPr>
      </w:pPr>
      <w:r>
        <w:rPr>
          <w:rFonts w:ascii="Times New Roman" w:eastAsia="宋体" w:hAnsi="Times New Roman" w:hint="eastAsia"/>
          <w:bCs/>
          <w:lang w:eastAsia="zh-CN"/>
        </w:rPr>
        <w:t xml:space="preserve">Step </w:t>
      </w:r>
      <w:r w:rsidR="00B93BF6">
        <w:rPr>
          <w:rFonts w:ascii="Times New Roman" w:eastAsia="宋体" w:hAnsi="Times New Roman" w:hint="eastAsia"/>
          <w:bCs/>
          <w:lang w:eastAsia="zh-CN"/>
        </w:rPr>
        <w:t>6</w:t>
      </w:r>
      <w:r>
        <w:rPr>
          <w:rFonts w:ascii="Times New Roman" w:eastAsia="宋体" w:hAnsi="Times New Roman" w:hint="eastAsia"/>
          <w:bCs/>
          <w:lang w:eastAsia="zh-CN"/>
        </w:rPr>
        <w:t xml:space="preserve">: gNBs/UEs provide the </w:t>
      </w:r>
      <w:r>
        <w:rPr>
          <w:rFonts w:ascii="Times New Roman" w:eastAsia="宋体" w:hAnsi="Times New Roman"/>
          <w:bCs/>
          <w:lang w:eastAsia="zh-CN"/>
        </w:rPr>
        <w:t>performance</w:t>
      </w:r>
      <w:r>
        <w:rPr>
          <w:rFonts w:ascii="Times New Roman" w:eastAsia="宋体" w:hAnsi="Times New Roman" w:hint="eastAsia"/>
          <w:bCs/>
          <w:lang w:eastAsia="zh-CN"/>
        </w:rPr>
        <w:t xml:space="preserve"> feedback to OAM.</w:t>
      </w:r>
    </w:p>
    <w:p w:rsidR="00003A04" w:rsidRDefault="00003A04" w:rsidP="00003A04">
      <w:pPr>
        <w:rPr>
          <w:rFonts w:ascii="Times New Roman" w:eastAsia="宋体" w:hAnsi="Times New Roman"/>
          <w:bCs/>
          <w:lang w:eastAsia="zh-CN"/>
        </w:rPr>
      </w:pPr>
      <w:r>
        <w:rPr>
          <w:rFonts w:ascii="Times New Roman" w:eastAsia="宋体" w:hAnsi="Times New Roman" w:hint="eastAsia"/>
          <w:bCs/>
          <w:lang w:eastAsia="zh-CN"/>
        </w:rPr>
        <w:t xml:space="preserve">Step </w:t>
      </w:r>
      <w:r w:rsidR="00B93BF6">
        <w:rPr>
          <w:rFonts w:ascii="Times New Roman" w:eastAsia="宋体" w:hAnsi="Times New Roman" w:hint="eastAsia"/>
          <w:bCs/>
          <w:lang w:eastAsia="zh-CN"/>
        </w:rPr>
        <w:t>7</w:t>
      </w:r>
      <w:r>
        <w:rPr>
          <w:rFonts w:ascii="Times New Roman" w:eastAsia="宋体" w:hAnsi="Times New Roman" w:hint="eastAsia"/>
          <w:bCs/>
          <w:lang w:eastAsia="zh-CN"/>
        </w:rPr>
        <w:t>: OAM performs the performance evaluation and executes the Model retraining and update if needed.</w:t>
      </w:r>
    </w:p>
    <w:p w:rsidR="000333D4" w:rsidRPr="0057317E" w:rsidRDefault="000333D4" w:rsidP="000333D4">
      <w:pPr>
        <w:rPr>
          <w:rFonts w:ascii="Times New Roman" w:eastAsia="宋体" w:hAnsi="Times New Roman"/>
          <w:b/>
          <w:u w:val="single"/>
          <w:lang w:eastAsia="zh-CN"/>
        </w:rPr>
      </w:pPr>
    </w:p>
    <w:p w:rsidR="000333D4" w:rsidRDefault="000333D4" w:rsidP="000333D4">
      <w:pPr>
        <w:rPr>
          <w:rFonts w:ascii="Times New Roman" w:eastAsia="宋体" w:hAnsi="Times New Roman"/>
          <w:b/>
          <w:u w:val="single"/>
          <w:lang w:eastAsia="zh-CN"/>
        </w:rPr>
      </w:pPr>
      <w:r w:rsidRPr="00557335">
        <w:rPr>
          <w:rFonts w:ascii="Times New Roman" w:eastAsia="宋体" w:hAnsi="Times New Roman" w:hint="eastAsia"/>
          <w:b/>
          <w:u w:val="single"/>
          <w:lang w:eastAsia="zh-CN"/>
        </w:rPr>
        <w:t>Specification impact:</w:t>
      </w:r>
    </w:p>
    <w:p w:rsidR="00F73AA9" w:rsidRDefault="000F6C60" w:rsidP="00951354">
      <w:pPr>
        <w:numPr>
          <w:ilvl w:val="0"/>
          <w:numId w:val="9"/>
        </w:numPr>
        <w:rPr>
          <w:rFonts w:ascii="Times New Roman" w:eastAsia="宋体" w:hAnsi="Times New Roman"/>
          <w:lang w:eastAsia="zh-CN"/>
        </w:rPr>
      </w:pPr>
      <w:r>
        <w:rPr>
          <w:rFonts w:ascii="Times New Roman" w:eastAsia="宋体" w:hAnsi="Times New Roman" w:hint="eastAsia"/>
          <w:lang w:eastAsia="zh-CN"/>
        </w:rPr>
        <w:t>Data retrieval request and reporting</w:t>
      </w:r>
      <w:r w:rsidRPr="00AC6E35">
        <w:rPr>
          <w:rFonts w:ascii="Times New Roman" w:eastAsia="宋体" w:hAnsi="Times New Roman" w:hint="eastAsia"/>
          <w:lang w:eastAsia="zh-CN"/>
        </w:rPr>
        <w:t xml:space="preserve"> between gNB and OAM </w:t>
      </w:r>
      <w:r>
        <w:rPr>
          <w:rFonts w:ascii="Times New Roman" w:eastAsia="宋体" w:hAnsi="Times New Roman" w:hint="eastAsia"/>
          <w:lang w:eastAsia="zh-CN"/>
        </w:rPr>
        <w:t>are</w:t>
      </w:r>
      <w:r w:rsidRPr="00AC6E35">
        <w:rPr>
          <w:rFonts w:ascii="Times New Roman" w:eastAsia="宋体" w:hAnsi="Times New Roman" w:hint="eastAsia"/>
          <w:lang w:eastAsia="zh-CN"/>
        </w:rPr>
        <w:t xml:space="preserve"> needed, some enhancement</w:t>
      </w:r>
      <w:r>
        <w:rPr>
          <w:rFonts w:ascii="Times New Roman" w:eastAsia="宋体" w:hAnsi="Times New Roman" w:hint="eastAsia"/>
          <w:lang w:eastAsia="zh-CN"/>
        </w:rPr>
        <w:t>s</w:t>
      </w:r>
      <w:r w:rsidRPr="00AC6E35">
        <w:rPr>
          <w:rFonts w:ascii="Times New Roman" w:eastAsia="宋体" w:hAnsi="Times New Roman" w:hint="eastAsia"/>
          <w:lang w:eastAsia="zh-CN"/>
        </w:rPr>
        <w:t xml:space="preserve"> on the NRM and PM </w:t>
      </w:r>
      <w:r>
        <w:rPr>
          <w:rFonts w:ascii="Times New Roman" w:eastAsia="宋体" w:hAnsi="Times New Roman" w:hint="eastAsia"/>
          <w:lang w:eastAsia="zh-CN"/>
        </w:rPr>
        <w:t>may be needed.</w:t>
      </w:r>
    </w:p>
    <w:p w:rsidR="000F6C60" w:rsidRDefault="000F6C60" w:rsidP="00951354">
      <w:pPr>
        <w:numPr>
          <w:ilvl w:val="0"/>
          <w:numId w:val="9"/>
        </w:numPr>
        <w:rPr>
          <w:rFonts w:ascii="Times New Roman" w:eastAsia="宋体" w:hAnsi="Times New Roman"/>
          <w:lang w:eastAsia="zh-CN"/>
        </w:rPr>
      </w:pPr>
      <w:r>
        <w:rPr>
          <w:rFonts w:ascii="Times New Roman" w:eastAsia="宋体" w:hAnsi="Times New Roman" w:hint="eastAsia"/>
          <w:lang w:eastAsia="zh-CN"/>
        </w:rPr>
        <w:t xml:space="preserve">Model distribution </w:t>
      </w:r>
      <w:r w:rsidR="00634859">
        <w:rPr>
          <w:rFonts w:ascii="Times New Roman" w:eastAsia="宋体" w:hAnsi="Times New Roman" w:hint="eastAsia"/>
          <w:lang w:eastAsia="zh-CN"/>
        </w:rPr>
        <w:t>from OAM to gNB</w:t>
      </w:r>
      <w:r w:rsidR="00EA4C10">
        <w:rPr>
          <w:rFonts w:ascii="Times New Roman" w:eastAsia="宋体" w:hAnsi="Times New Roman" w:hint="eastAsia"/>
          <w:lang w:eastAsia="zh-CN"/>
        </w:rPr>
        <w:t>.</w:t>
      </w:r>
    </w:p>
    <w:p w:rsidR="00634859" w:rsidRPr="000F6C60" w:rsidRDefault="00EA4C10" w:rsidP="00951354">
      <w:pPr>
        <w:numPr>
          <w:ilvl w:val="0"/>
          <w:numId w:val="9"/>
        </w:numPr>
        <w:rPr>
          <w:rFonts w:ascii="Times New Roman" w:eastAsia="宋体" w:hAnsi="Times New Roman"/>
          <w:lang w:eastAsia="zh-CN"/>
        </w:rPr>
      </w:pPr>
      <w:r>
        <w:rPr>
          <w:rFonts w:ascii="Times New Roman" w:eastAsia="宋体" w:hAnsi="Times New Roman" w:hint="eastAsia"/>
          <w:lang w:eastAsia="zh-CN"/>
        </w:rPr>
        <w:t>Feedback on UE performance</w:t>
      </w:r>
      <w:r w:rsidR="00634859">
        <w:rPr>
          <w:rFonts w:ascii="Times New Roman" w:eastAsia="宋体" w:hAnsi="Times New Roman" w:hint="eastAsia"/>
          <w:lang w:eastAsia="zh-CN"/>
        </w:rPr>
        <w:t xml:space="preserve"> exchange between gNBs</w:t>
      </w:r>
      <w:r>
        <w:rPr>
          <w:rFonts w:ascii="Times New Roman" w:eastAsia="宋体" w:hAnsi="Times New Roman" w:hint="eastAsia"/>
          <w:lang w:eastAsia="zh-CN"/>
        </w:rPr>
        <w:t>.</w:t>
      </w:r>
    </w:p>
    <w:p w:rsidR="00000000" w:rsidRDefault="009B3179" w:rsidP="00A16489">
      <w:pPr>
        <w:spacing w:beforeLines="100"/>
        <w:rPr>
          <w:rFonts w:ascii="Times New Roman" w:eastAsia="宋体" w:hAnsi="Times New Roman"/>
          <w:b/>
          <w:lang w:eastAsia="zh-CN"/>
        </w:rPr>
      </w:pPr>
      <w:r>
        <w:rPr>
          <w:rFonts w:ascii="Times New Roman" w:eastAsia="宋体" w:hAnsi="Times New Roman" w:hint="eastAsia"/>
          <w:b/>
          <w:lang w:eastAsia="zh-CN"/>
        </w:rPr>
        <w:t>Proposal 1: RAN3</w:t>
      </w:r>
      <w:r w:rsidR="008B42A1">
        <w:rPr>
          <w:rFonts w:ascii="Times New Roman" w:eastAsia="宋体" w:hAnsi="Times New Roman" w:hint="eastAsia"/>
          <w:b/>
          <w:lang w:eastAsia="zh-CN"/>
        </w:rPr>
        <w:t xml:space="preserve"> is kindly asked</w:t>
      </w:r>
      <w:r>
        <w:rPr>
          <w:rFonts w:ascii="Times New Roman" w:eastAsia="宋体" w:hAnsi="Times New Roman" w:hint="eastAsia"/>
          <w:b/>
          <w:lang w:eastAsia="zh-CN"/>
        </w:rPr>
        <w:t xml:space="preserve"> to discuss the potential solutions for AI-based </w:t>
      </w:r>
      <w:r w:rsidR="008B42A1">
        <w:rPr>
          <w:rFonts w:ascii="Times New Roman" w:eastAsia="宋体" w:hAnsi="Times New Roman" w:hint="eastAsia"/>
          <w:b/>
          <w:lang w:eastAsia="zh-CN"/>
        </w:rPr>
        <w:t>mobility optimization</w:t>
      </w:r>
      <w:r>
        <w:rPr>
          <w:rFonts w:ascii="Times New Roman" w:eastAsia="宋体" w:hAnsi="Times New Roman" w:hint="eastAsia"/>
          <w:b/>
          <w:lang w:eastAsia="zh-CN"/>
        </w:rPr>
        <w:t xml:space="preserve"> and capture the solutions in the TR 37.817.</w:t>
      </w:r>
    </w:p>
    <w:p w:rsidR="00C95639" w:rsidRDefault="00E81298" w:rsidP="006035BA">
      <w:pPr>
        <w:pStyle w:val="1"/>
        <w:numPr>
          <w:ilvl w:val="0"/>
          <w:numId w:val="3"/>
        </w:numPr>
        <w:rPr>
          <w:rFonts w:eastAsia="宋体" w:cs="Arial"/>
          <w:sz w:val="32"/>
          <w:szCs w:val="32"/>
          <w:lang w:eastAsia="zh-CN"/>
        </w:rPr>
      </w:pPr>
      <w:r>
        <w:rPr>
          <w:rFonts w:eastAsia="宋体" w:cs="Arial" w:hint="eastAsia"/>
          <w:sz w:val="32"/>
          <w:szCs w:val="32"/>
          <w:lang w:eastAsia="zh-CN"/>
        </w:rPr>
        <w:t>Conclusion</w:t>
      </w:r>
    </w:p>
    <w:p w:rsidR="00CB0956" w:rsidRPr="008E52E8" w:rsidRDefault="00CB0956" w:rsidP="00CB0956">
      <w:pPr>
        <w:rPr>
          <w:rFonts w:ascii="Times New Roman" w:eastAsia="宋体" w:hAnsi="Times New Roman"/>
          <w:lang w:eastAsia="zh-CN"/>
        </w:rPr>
      </w:pPr>
      <w:r>
        <w:rPr>
          <w:rFonts w:ascii="Times New Roman" w:eastAsia="宋体" w:hAnsi="Times New Roman" w:hint="eastAsia"/>
          <w:lang w:eastAsia="zh-CN"/>
        </w:rPr>
        <w:t xml:space="preserve">The following </w:t>
      </w:r>
      <w:r w:rsidR="008B42A1">
        <w:rPr>
          <w:rFonts w:ascii="Times New Roman" w:eastAsia="宋体" w:hAnsi="Times New Roman" w:hint="eastAsia"/>
          <w:lang w:eastAsia="zh-CN"/>
        </w:rPr>
        <w:t>proposal</w:t>
      </w:r>
      <w:r>
        <w:rPr>
          <w:rFonts w:ascii="Times New Roman" w:eastAsia="宋体" w:hAnsi="Times New Roman" w:hint="eastAsia"/>
          <w:lang w:eastAsia="zh-CN"/>
        </w:rPr>
        <w:t xml:space="preserve"> </w:t>
      </w:r>
      <w:r w:rsidR="008B42A1">
        <w:rPr>
          <w:rFonts w:ascii="Times New Roman" w:eastAsia="宋体" w:hAnsi="Times New Roman" w:hint="eastAsia"/>
          <w:lang w:eastAsia="zh-CN"/>
        </w:rPr>
        <w:t>is</w:t>
      </w:r>
      <w:r>
        <w:rPr>
          <w:rFonts w:ascii="Times New Roman" w:eastAsia="宋体" w:hAnsi="Times New Roman" w:hint="eastAsia"/>
          <w:lang w:eastAsia="zh-CN"/>
        </w:rPr>
        <w:t xml:space="preserve"> made,</w:t>
      </w:r>
    </w:p>
    <w:p w:rsidR="009B3179" w:rsidRPr="008B42A1" w:rsidRDefault="008B42A1" w:rsidP="00A16489">
      <w:pPr>
        <w:spacing w:beforeLines="100"/>
        <w:rPr>
          <w:rFonts w:ascii="Times New Roman" w:eastAsia="宋体" w:hAnsi="Times New Roman"/>
          <w:b/>
          <w:lang w:eastAsia="zh-CN"/>
        </w:rPr>
      </w:pPr>
      <w:r>
        <w:rPr>
          <w:rFonts w:ascii="Times New Roman" w:eastAsia="宋体" w:hAnsi="Times New Roman" w:hint="eastAsia"/>
          <w:b/>
          <w:lang w:eastAsia="zh-CN"/>
        </w:rPr>
        <w:t>Proposal 1: RAN3 is kindly asked to discuss the potential solutions for AI-based mobility optimization and capture the solutions in the TR 37.817.</w:t>
      </w:r>
    </w:p>
    <w:p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D12D10" w:rsidRDefault="00643C6C" w:rsidP="00E65A0A">
      <w:pPr>
        <w:pStyle w:val="EX"/>
        <w:ind w:left="0" w:firstLine="0"/>
        <w:rPr>
          <w:lang w:eastAsia="zh-CN"/>
        </w:rPr>
      </w:pPr>
      <w:r>
        <w:rPr>
          <w:rFonts w:hint="eastAsia"/>
          <w:lang w:eastAsia="zh-CN"/>
        </w:rPr>
        <w:t xml:space="preserve">[1] </w:t>
      </w:r>
      <w:r>
        <w:rPr>
          <w:rFonts w:hint="eastAsia"/>
          <w:lang w:eastAsia="zh-CN"/>
        </w:rPr>
        <w:tab/>
      </w:r>
      <w:r w:rsidR="001E5981" w:rsidRPr="001E5981">
        <w:t>RP-</w:t>
      </w:r>
      <w:r w:rsidR="007060F6">
        <w:rPr>
          <w:rFonts w:hint="eastAsia"/>
          <w:lang w:eastAsia="zh-CN"/>
        </w:rPr>
        <w:t>201</w:t>
      </w:r>
      <w:r w:rsidR="008306EC">
        <w:rPr>
          <w:rFonts w:hint="eastAsia"/>
          <w:lang w:eastAsia="zh-CN"/>
        </w:rPr>
        <w:t>620</w:t>
      </w:r>
      <w:r w:rsidR="0071222C">
        <w:rPr>
          <w:rFonts w:hint="eastAsia"/>
        </w:rPr>
        <w:t>:</w:t>
      </w:r>
      <w:r w:rsidR="00E65A0A">
        <w:t xml:space="preserve"> </w:t>
      </w:r>
      <w:r w:rsidR="00E65A0A">
        <w:rPr>
          <w:lang w:eastAsia="zh-CN"/>
        </w:rPr>
        <w:t>“</w:t>
      </w:r>
      <w:r w:rsidR="008306EC">
        <w:rPr>
          <w:lang w:eastAsia="zh-CN"/>
        </w:rPr>
        <w:t xml:space="preserve">Revised </w:t>
      </w:r>
      <w:r w:rsidR="008306EC">
        <w:rPr>
          <w:rFonts w:hint="eastAsia"/>
          <w:lang w:eastAsia="zh-CN"/>
        </w:rPr>
        <w:t>S</w:t>
      </w:r>
      <w:r w:rsidR="008306EC">
        <w:rPr>
          <w:lang w:eastAsia="zh-CN"/>
        </w:rPr>
        <w:t>ID</w:t>
      </w:r>
      <w:r w:rsidR="008306EC">
        <w:rPr>
          <w:rFonts w:hint="eastAsia"/>
          <w:lang w:eastAsia="zh-CN"/>
        </w:rPr>
        <w:t xml:space="preserve">: </w:t>
      </w:r>
      <w:r w:rsidR="008306EC" w:rsidRPr="008306EC">
        <w:rPr>
          <w:lang w:eastAsia="zh-CN"/>
        </w:rPr>
        <w:t xml:space="preserve">Study </w:t>
      </w:r>
      <w:r w:rsidR="008306EC" w:rsidRPr="008306EC">
        <w:rPr>
          <w:rFonts w:hint="eastAsia"/>
          <w:lang w:eastAsia="zh-CN"/>
        </w:rPr>
        <w:t>on</w:t>
      </w:r>
      <w:r w:rsidR="008306EC" w:rsidRPr="008306EC">
        <w:rPr>
          <w:lang w:eastAsia="zh-CN"/>
        </w:rPr>
        <w:t xml:space="preserve"> enhancement </w:t>
      </w:r>
      <w:r w:rsidR="008306EC" w:rsidRPr="008306EC">
        <w:rPr>
          <w:rFonts w:hint="eastAsia"/>
          <w:lang w:eastAsia="zh-CN"/>
        </w:rPr>
        <w:t xml:space="preserve">for </w:t>
      </w:r>
      <w:r w:rsidR="008306EC" w:rsidRPr="008306EC">
        <w:rPr>
          <w:lang w:eastAsia="zh-CN"/>
        </w:rPr>
        <w:t>data collection for NR and EN</w:t>
      </w:r>
      <w:r w:rsidR="008306EC">
        <w:rPr>
          <w:rFonts w:hint="eastAsia"/>
          <w:lang w:eastAsia="zh-CN"/>
        </w:rPr>
        <w:t>-</w:t>
      </w:r>
      <w:r w:rsidR="008306EC" w:rsidRPr="008306EC">
        <w:rPr>
          <w:lang w:eastAsia="zh-CN"/>
        </w:rPr>
        <w:t>DC</w:t>
      </w:r>
      <w:r w:rsidR="008306EC">
        <w:rPr>
          <w:lang w:eastAsia="zh-CN"/>
        </w:rPr>
        <w:t>”</w:t>
      </w:r>
      <w:r w:rsidR="008306EC">
        <w:rPr>
          <w:rFonts w:hint="eastAsia"/>
          <w:lang w:eastAsia="zh-CN"/>
        </w:rPr>
        <w:t>,</w:t>
      </w:r>
      <w:r w:rsidR="00E65A0A">
        <w:rPr>
          <w:rFonts w:hint="eastAsia"/>
          <w:lang w:eastAsia="zh-CN"/>
        </w:rPr>
        <w:t xml:space="preserve"> CMCC</w:t>
      </w:r>
    </w:p>
    <w:p w:rsidR="0084133E" w:rsidRPr="00A037EB" w:rsidRDefault="0084133E" w:rsidP="0084133E">
      <w:pPr>
        <w:pStyle w:val="1"/>
        <w:ind w:left="567" w:hanging="567"/>
        <w:rPr>
          <w:rFonts w:eastAsia="宋体" w:cs="Arial"/>
          <w:sz w:val="32"/>
          <w:szCs w:val="32"/>
          <w:lang w:eastAsia="zh-CN"/>
        </w:rPr>
      </w:pPr>
      <w:r>
        <w:rPr>
          <w:rFonts w:eastAsia="宋体" w:cs="Arial" w:hint="eastAsia"/>
          <w:sz w:val="32"/>
          <w:szCs w:val="32"/>
          <w:lang w:eastAsia="zh-CN"/>
        </w:rPr>
        <w:lastRenderedPageBreak/>
        <w:t>5</w:t>
      </w:r>
      <w:r w:rsidRPr="00732592">
        <w:rPr>
          <w:rFonts w:eastAsia="宋体" w:cs="Arial" w:hint="eastAsia"/>
          <w:sz w:val="32"/>
          <w:szCs w:val="32"/>
          <w:lang w:eastAsia="zh-CN"/>
        </w:rPr>
        <w:tab/>
      </w:r>
      <w:r>
        <w:rPr>
          <w:rFonts w:eastAsia="宋体" w:cs="Arial" w:hint="eastAsia"/>
          <w:sz w:val="32"/>
          <w:szCs w:val="32"/>
          <w:lang w:eastAsia="zh-CN"/>
        </w:rPr>
        <w:t>Annex: TP to TR 37.817</w:t>
      </w:r>
    </w:p>
    <w:p w:rsidR="0084133E" w:rsidRPr="0084133E" w:rsidRDefault="0084133E" w:rsidP="0084133E">
      <w:pPr>
        <w:pStyle w:val="1"/>
        <w:rPr>
          <w:rFonts w:eastAsia="宋体"/>
          <w:sz w:val="24"/>
          <w:szCs w:val="24"/>
          <w:lang w:eastAsia="zh-CN"/>
        </w:rPr>
      </w:pPr>
      <w:bookmarkStart w:id="1" w:name="_Toc55814334"/>
      <w:r w:rsidRPr="0084133E">
        <w:rPr>
          <w:rFonts w:eastAsia="宋体" w:hint="eastAsia"/>
          <w:sz w:val="24"/>
          <w:szCs w:val="24"/>
          <w:lang w:eastAsia="zh-CN"/>
        </w:rPr>
        <w:t>----------------------------------</w:t>
      </w:r>
      <w:r>
        <w:rPr>
          <w:rFonts w:eastAsia="宋体" w:hint="eastAsia"/>
          <w:sz w:val="24"/>
          <w:szCs w:val="24"/>
          <w:lang w:eastAsia="zh-CN"/>
        </w:rPr>
        <w:t>----------------</w:t>
      </w:r>
      <w:r w:rsidRPr="0084133E">
        <w:rPr>
          <w:rFonts w:eastAsia="宋体" w:hint="eastAsia"/>
          <w:sz w:val="24"/>
          <w:szCs w:val="24"/>
          <w:lang w:eastAsia="zh-CN"/>
        </w:rPr>
        <w:t>Start of changes------------------------</w:t>
      </w:r>
      <w:r>
        <w:rPr>
          <w:rFonts w:eastAsia="宋体" w:hint="eastAsia"/>
          <w:sz w:val="24"/>
          <w:szCs w:val="24"/>
          <w:lang w:eastAsia="zh-CN"/>
        </w:rPr>
        <w:t>------------------------</w:t>
      </w:r>
    </w:p>
    <w:p w:rsidR="0084133E" w:rsidRDefault="0084133E" w:rsidP="0084133E">
      <w:pPr>
        <w:pStyle w:val="1"/>
      </w:pPr>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
    </w:p>
    <w:p w:rsidR="00C82269" w:rsidRPr="00C82269" w:rsidRDefault="00C82269" w:rsidP="00C82269">
      <w:pPr>
        <w:keepNext/>
        <w:keepLines/>
        <w:overflowPunct/>
        <w:autoSpaceDE/>
        <w:autoSpaceDN/>
        <w:adjustRightInd/>
        <w:spacing w:before="180" w:after="180"/>
        <w:ind w:left="1134" w:hanging="1134"/>
        <w:textAlignment w:val="auto"/>
        <w:outlineLvl w:val="1"/>
        <w:rPr>
          <w:rFonts w:eastAsia="等线"/>
          <w:sz w:val="32"/>
        </w:rPr>
      </w:pPr>
      <w:r w:rsidRPr="00C82269">
        <w:rPr>
          <w:rFonts w:eastAsia="等线"/>
          <w:sz w:val="32"/>
        </w:rPr>
        <w:t>5.3</w:t>
      </w:r>
      <w:r w:rsidRPr="00C82269">
        <w:rPr>
          <w:rFonts w:eastAsia="等线"/>
          <w:sz w:val="32"/>
        </w:rPr>
        <w:tab/>
      </w:r>
      <w:r w:rsidRPr="00C82269">
        <w:rPr>
          <w:rFonts w:eastAsia="等线"/>
          <w:sz w:val="32"/>
          <w:szCs w:val="32"/>
        </w:rPr>
        <w:t>Mobility Optimization</w:t>
      </w:r>
    </w:p>
    <w:p w:rsidR="00C82269" w:rsidRPr="00C82269" w:rsidRDefault="00C82269" w:rsidP="00C82269">
      <w:pPr>
        <w:keepNext/>
        <w:keepLines/>
        <w:overflowPunct/>
        <w:autoSpaceDE/>
        <w:autoSpaceDN/>
        <w:adjustRightInd/>
        <w:spacing w:before="120" w:after="180"/>
        <w:ind w:left="1134" w:hanging="1134"/>
        <w:textAlignment w:val="auto"/>
        <w:outlineLvl w:val="2"/>
        <w:rPr>
          <w:rFonts w:eastAsia="等线"/>
          <w:sz w:val="28"/>
          <w:lang w:eastAsia="zh-CN"/>
        </w:rPr>
      </w:pPr>
      <w:r w:rsidRPr="00C82269">
        <w:rPr>
          <w:rFonts w:eastAsia="等线"/>
          <w:sz w:val="28"/>
          <w:lang w:eastAsia="zh-CN"/>
        </w:rPr>
        <w:t>5</w:t>
      </w:r>
      <w:r w:rsidRPr="00C82269">
        <w:rPr>
          <w:rFonts w:eastAsia="等线"/>
          <w:sz w:val="28"/>
          <w:lang w:eastAsia="ja-JP"/>
        </w:rPr>
        <w:t>.3.1</w:t>
      </w:r>
      <w:r w:rsidRPr="00C82269">
        <w:rPr>
          <w:rFonts w:eastAsia="等线"/>
          <w:sz w:val="28"/>
          <w:lang w:eastAsia="ja-JP"/>
        </w:rPr>
        <w:tab/>
      </w:r>
      <w:r w:rsidRPr="00C82269">
        <w:rPr>
          <w:rFonts w:eastAsia="等线"/>
          <w:sz w:val="28"/>
          <w:lang w:eastAsia="zh-CN"/>
        </w:rPr>
        <w:t>Use case description</w:t>
      </w:r>
    </w:p>
    <w:tbl>
      <w:tblPr>
        <w:tblStyle w:val="11"/>
        <w:tblW w:w="0" w:type="auto"/>
        <w:tblLook w:val="04A0"/>
      </w:tblPr>
      <w:tblGrid>
        <w:gridCol w:w="9629"/>
      </w:tblGrid>
      <w:tr w:rsidR="00C82269" w:rsidRPr="00C82269" w:rsidTr="00C82269">
        <w:tc>
          <w:tcPr>
            <w:tcW w:w="9629" w:type="dxa"/>
            <w:shd w:val="clear" w:color="auto" w:fill="D9D9D9"/>
          </w:tcPr>
          <w:p w:rsidR="00C82269" w:rsidRPr="00C82269" w:rsidRDefault="00C82269" w:rsidP="00C82269">
            <w:pPr>
              <w:overflowPunct/>
              <w:autoSpaceDE/>
              <w:autoSpaceDN/>
              <w:adjustRightInd/>
              <w:spacing w:before="120" w:after="180"/>
              <w:jc w:val="center"/>
              <w:textAlignment w:val="auto"/>
              <w:rPr>
                <w:rFonts w:ascii="Times New Roman" w:eastAsia="Times New Roman" w:hAnsi="Times New Roman"/>
                <w:b/>
              </w:rPr>
            </w:pPr>
            <w:r w:rsidRPr="00C82269">
              <w:rPr>
                <w:rFonts w:ascii="Times New Roman" w:eastAsia="Times New Roman" w:hAnsi="Times New Roman"/>
                <w:b/>
              </w:rPr>
              <w:t xml:space="preserve">*** </w:t>
            </w:r>
            <w:r>
              <w:rPr>
                <w:rFonts w:ascii="Times New Roman" w:eastAsia="宋体" w:hAnsi="Times New Roman" w:hint="eastAsia"/>
                <w:b/>
                <w:lang w:eastAsia="zh-CN"/>
              </w:rPr>
              <w:t>O</w:t>
            </w:r>
            <w:r w:rsidRPr="00C82269">
              <w:rPr>
                <w:rFonts w:ascii="Times New Roman" w:eastAsia="Times New Roman" w:hAnsi="Times New Roman"/>
                <w:b/>
              </w:rPr>
              <w:t>mitted text not changed ***</w:t>
            </w:r>
          </w:p>
        </w:tc>
      </w:tr>
    </w:tbl>
    <w:p w:rsidR="0084133E" w:rsidRPr="00C82269" w:rsidRDefault="0084133E" w:rsidP="0084133E">
      <w:pPr>
        <w:rPr>
          <w:rFonts w:eastAsiaTheme="minorEastAsia"/>
          <w:lang w:eastAsia="zh-CN"/>
        </w:rPr>
      </w:pPr>
    </w:p>
    <w:p w:rsidR="00C82269" w:rsidRPr="00C82269" w:rsidRDefault="00C82269" w:rsidP="00C82269">
      <w:pPr>
        <w:keepNext/>
        <w:keepLines/>
        <w:overflowPunct/>
        <w:autoSpaceDE/>
        <w:autoSpaceDN/>
        <w:adjustRightInd/>
        <w:spacing w:before="120" w:after="180"/>
        <w:ind w:left="1134" w:hanging="1134"/>
        <w:textAlignment w:val="auto"/>
        <w:outlineLvl w:val="2"/>
        <w:rPr>
          <w:rFonts w:eastAsia="等线"/>
          <w:sz w:val="28"/>
          <w:lang w:eastAsia="zh-CN"/>
        </w:rPr>
      </w:pPr>
      <w:r w:rsidRPr="00C82269">
        <w:rPr>
          <w:rFonts w:eastAsia="等线"/>
          <w:sz w:val="28"/>
          <w:lang w:eastAsia="zh-CN"/>
        </w:rPr>
        <w:t>5.3.2</w:t>
      </w:r>
      <w:r w:rsidRPr="00C82269">
        <w:rPr>
          <w:rFonts w:eastAsia="等线"/>
          <w:sz w:val="28"/>
          <w:lang w:eastAsia="zh-CN"/>
        </w:rPr>
        <w:tab/>
        <w:t>Solutions and standard impacts</w:t>
      </w:r>
    </w:p>
    <w:p w:rsidR="00C82269" w:rsidRPr="00C82269" w:rsidRDefault="00C82269" w:rsidP="00C82269">
      <w:pPr>
        <w:overflowPunct/>
        <w:autoSpaceDE/>
        <w:autoSpaceDN/>
        <w:adjustRightInd/>
        <w:spacing w:after="180"/>
        <w:textAlignment w:val="auto"/>
        <w:rPr>
          <w:rFonts w:ascii="Times New Roman" w:eastAsia="等线" w:hAnsi="Times New Roman"/>
          <w:i/>
          <w:color w:val="FF0000"/>
          <w:lang w:eastAsia="zh-CN"/>
        </w:rPr>
      </w:pPr>
      <w:r w:rsidRPr="00C82269">
        <w:rPr>
          <w:rFonts w:ascii="Times New Roman" w:eastAsia="等线" w:hAnsi="Times New Roman" w:hint="eastAsia"/>
          <w:i/>
          <w:color w:val="FF0000"/>
          <w:lang w:eastAsia="zh-CN"/>
        </w:rPr>
        <w:t xml:space="preserve">Editor Note: Capture the solutions for the </w:t>
      </w:r>
      <w:r w:rsidRPr="00C82269">
        <w:rPr>
          <w:rFonts w:ascii="Times New Roman" w:eastAsia="等线" w:hAnsi="Times New Roman"/>
          <w:i/>
          <w:color w:val="FF0000"/>
          <w:lang w:eastAsia="zh-CN"/>
        </w:rPr>
        <w:t>use case, including potential standard impacts on existing Nodes, functions, and interfaces</w:t>
      </w:r>
    </w:p>
    <w:p w:rsidR="00C82269" w:rsidRPr="00C82269" w:rsidDel="00671C82" w:rsidRDefault="00C82269" w:rsidP="00C82269">
      <w:pPr>
        <w:overflowPunct/>
        <w:autoSpaceDE/>
        <w:autoSpaceDN/>
        <w:adjustRightInd/>
        <w:spacing w:after="180"/>
        <w:textAlignment w:val="auto"/>
        <w:rPr>
          <w:del w:id="2" w:author="CMCC" w:date="2021-08-06T11:19:00Z"/>
          <w:rFonts w:ascii="Times New Roman" w:eastAsia="等线" w:hAnsi="Times New Roman"/>
          <w:lang w:eastAsia="zh-CN"/>
        </w:rPr>
      </w:pPr>
    </w:p>
    <w:p w:rsidR="00C82269" w:rsidRDefault="00C82269" w:rsidP="00C82269">
      <w:pPr>
        <w:rPr>
          <w:ins w:id="3" w:author="CMCC" w:date="2021-08-06T11:15:00Z"/>
          <w:rFonts w:ascii="Times New Roman" w:eastAsia="宋体" w:hAnsi="Times New Roman"/>
          <w:lang w:eastAsia="zh-CN"/>
        </w:rPr>
      </w:pPr>
    </w:p>
    <w:p w:rsidR="00C82269" w:rsidRDefault="00671C82" w:rsidP="00A16489">
      <w:pPr>
        <w:spacing w:beforeLines="50"/>
        <w:rPr>
          <w:ins w:id="4" w:author="CMCC" w:date="2021-08-06T11:15:00Z"/>
          <w:rFonts w:eastAsia="宋体" w:cs="Arial"/>
          <w:sz w:val="30"/>
          <w:szCs w:val="30"/>
          <w:lang w:eastAsia="zh-CN"/>
        </w:rPr>
      </w:pPr>
      <w:ins w:id="5" w:author="CMCC" w:date="2021-08-06T11:18:00Z">
        <w:r>
          <w:rPr>
            <w:rFonts w:eastAsia="宋体" w:cs="Arial" w:hint="eastAsia"/>
            <w:sz w:val="30"/>
            <w:szCs w:val="30"/>
            <w:lang w:eastAsia="zh-CN"/>
          </w:rPr>
          <w:t xml:space="preserve">5.3.2.x </w:t>
        </w:r>
      </w:ins>
      <w:ins w:id="6" w:author="CMCC" w:date="2021-08-06T11:15:00Z">
        <w:r w:rsidR="00C82269">
          <w:rPr>
            <w:rFonts w:eastAsia="宋体" w:cs="Arial"/>
            <w:sz w:val="30"/>
            <w:szCs w:val="30"/>
            <w:lang w:eastAsia="zh-CN"/>
          </w:rPr>
          <w:t>Solution</w:t>
        </w:r>
        <w:r w:rsidR="00C82269" w:rsidRPr="0024010B">
          <w:rPr>
            <w:rFonts w:eastAsia="宋体" w:cs="Arial"/>
            <w:sz w:val="30"/>
            <w:szCs w:val="30"/>
            <w:lang w:eastAsia="zh-CN"/>
          </w:rPr>
          <w:t xml:space="preserve">: model training </w:t>
        </w:r>
        <w:r w:rsidR="00C82269">
          <w:rPr>
            <w:rFonts w:eastAsia="宋体" w:cs="Arial" w:hint="eastAsia"/>
            <w:sz w:val="30"/>
            <w:szCs w:val="30"/>
            <w:lang w:eastAsia="zh-CN"/>
          </w:rPr>
          <w:t xml:space="preserve">at OAM and model </w:t>
        </w:r>
        <w:r w:rsidR="00C82269" w:rsidRPr="0024010B">
          <w:rPr>
            <w:rFonts w:eastAsia="宋体" w:cs="Arial"/>
            <w:sz w:val="30"/>
            <w:szCs w:val="30"/>
            <w:lang w:eastAsia="zh-CN"/>
          </w:rPr>
          <w:t xml:space="preserve">inference </w:t>
        </w:r>
        <w:r w:rsidR="00C82269">
          <w:rPr>
            <w:rFonts w:eastAsia="宋体" w:cs="Arial" w:hint="eastAsia"/>
            <w:sz w:val="30"/>
            <w:szCs w:val="30"/>
            <w:lang w:eastAsia="zh-CN"/>
          </w:rPr>
          <w:t>at gNB</w:t>
        </w:r>
      </w:ins>
    </w:p>
    <w:p w:rsidR="00671C82" w:rsidRPr="00671C82" w:rsidRDefault="00671C82" w:rsidP="00C82269">
      <w:pPr>
        <w:rPr>
          <w:ins w:id="7" w:author="CMCC" w:date="2021-08-06T11:19:00Z"/>
          <w:rFonts w:ascii="Times New Roman" w:eastAsia="宋体" w:hAnsi="Times New Roman"/>
          <w:lang w:eastAsia="zh-CN"/>
        </w:rPr>
      </w:pPr>
      <w:ins w:id="8" w:author="CMCC" w:date="2021-08-06T11:19:00Z">
        <w:r>
          <w:rPr>
            <w:rFonts w:ascii="Times New Roman" w:eastAsia="宋体" w:hAnsi="Times New Roman" w:hint="eastAsia"/>
            <w:lang w:eastAsia="zh-CN"/>
          </w:rPr>
          <w:t xml:space="preserve">The following solution focuses on unintended event reduction and traffic steering enhancement which assumes that the Model Inference is located at gNB since the Model Inference is mainly used for making parameter reconfiguration decisions, HO trigger negotiations, node selections and optimal cell combination decisions which have long been performed by gNB. And we take the aggregated architecture as starting point for the </w:t>
        </w:r>
        <w:r>
          <w:rPr>
            <w:rFonts w:ascii="Times New Roman" w:eastAsia="宋体" w:hAnsi="Times New Roman"/>
            <w:lang w:eastAsia="zh-CN"/>
          </w:rPr>
          <w:t>illustration</w:t>
        </w:r>
        <w:r>
          <w:rPr>
            <w:rFonts w:ascii="Times New Roman" w:eastAsia="宋体" w:hAnsi="Times New Roman" w:hint="eastAsia"/>
            <w:lang w:eastAsia="zh-CN"/>
          </w:rPr>
          <w:t>. The objectives and proposals can also be applied to CU-DU split architecture.</w:t>
        </w:r>
      </w:ins>
    </w:p>
    <w:p w:rsidR="00C82269" w:rsidRPr="00932992" w:rsidRDefault="00C82269" w:rsidP="00C82269">
      <w:pPr>
        <w:rPr>
          <w:ins w:id="9" w:author="CMCC" w:date="2021-08-06T11:15:00Z"/>
          <w:rFonts w:ascii="Times New Roman" w:eastAsia="宋体" w:hAnsi="Times New Roman"/>
          <w:lang w:eastAsia="zh-CN"/>
        </w:rPr>
      </w:pPr>
      <w:ins w:id="10" w:author="CMCC" w:date="2021-08-06T11:15:00Z">
        <w:r w:rsidRPr="00932992">
          <w:rPr>
            <w:rFonts w:ascii="Times New Roman" w:eastAsia="宋体" w:hAnsi="Times New Roman" w:hint="eastAsia"/>
            <w:lang w:eastAsia="zh-CN"/>
          </w:rPr>
          <w:t>AI</w:t>
        </w:r>
        <w:r>
          <w:rPr>
            <w:rFonts w:ascii="Times New Roman" w:eastAsia="宋体" w:hAnsi="Times New Roman" w:hint="eastAsia"/>
            <w:lang w:eastAsia="zh-CN"/>
          </w:rPr>
          <w:t xml:space="preserve">-based mobility optimization with </w:t>
        </w:r>
        <w:r w:rsidRPr="00932992">
          <w:rPr>
            <w:rFonts w:ascii="Times New Roman" w:eastAsia="宋体" w:hAnsi="Times New Roman" w:hint="eastAsia"/>
            <w:lang w:eastAsia="zh-CN"/>
          </w:rPr>
          <w:t xml:space="preserve">model training </w:t>
        </w:r>
        <w:r>
          <w:rPr>
            <w:rFonts w:ascii="Times New Roman" w:eastAsia="宋体" w:hAnsi="Times New Roman" w:hint="eastAsia"/>
            <w:lang w:eastAsia="zh-CN"/>
          </w:rPr>
          <w:t>at OAM while model inference at gNB is illustrated in F</w:t>
        </w:r>
        <w:r w:rsidRPr="00932992">
          <w:rPr>
            <w:rFonts w:ascii="Times New Roman" w:eastAsia="宋体" w:hAnsi="Times New Roman" w:hint="eastAsia"/>
            <w:lang w:eastAsia="zh-CN"/>
          </w:rPr>
          <w:t xml:space="preserve">igure </w:t>
        </w:r>
        <w:r>
          <w:rPr>
            <w:rFonts w:ascii="Times New Roman" w:eastAsia="宋体" w:hAnsi="Times New Roman" w:hint="eastAsia"/>
            <w:lang w:eastAsia="zh-CN"/>
          </w:rPr>
          <w:t>1</w:t>
        </w:r>
        <w:r w:rsidRPr="00932992">
          <w:rPr>
            <w:rFonts w:ascii="Times New Roman" w:eastAsia="宋体" w:hAnsi="Times New Roman" w:hint="eastAsia"/>
            <w:lang w:eastAsia="zh-CN"/>
          </w:rPr>
          <w:t>.</w:t>
        </w:r>
      </w:ins>
    </w:p>
    <w:p w:rsidR="00C82269" w:rsidRDefault="00C82269" w:rsidP="00C82269">
      <w:pPr>
        <w:rPr>
          <w:ins w:id="11" w:author="CMCC" w:date="2021-08-06T11:15:00Z"/>
          <w:rFonts w:ascii="Times New Roman" w:eastAsia="宋体" w:hAnsi="Times New Roman"/>
          <w:b/>
          <w:lang w:eastAsia="zh-CN"/>
        </w:rPr>
      </w:pPr>
    </w:p>
    <w:p w:rsidR="00C82269" w:rsidRDefault="00C82269" w:rsidP="00C82269">
      <w:pPr>
        <w:rPr>
          <w:ins w:id="12" w:author="CMCC" w:date="2021-08-06T11:15:00Z"/>
          <w:rFonts w:eastAsia="宋体"/>
          <w:lang w:eastAsia="zh-CN"/>
        </w:rPr>
      </w:pPr>
      <w:ins w:id="13" w:author="CMCC" w:date="2021-08-06T11:15:00Z">
        <w:r>
          <w:object w:dxaOrig="14096" w:dyaOrig="17200">
            <v:shape id="_x0000_i1026" type="#_x0000_t75" style="width:481.45pt;height:587.3pt" o:ole="">
              <v:imagedata r:id="rId8" o:title=""/>
            </v:shape>
            <o:OLEObject Type="Embed" ProgID="Visio.Drawing.11" ShapeID="_x0000_i1026" DrawAspect="Content" ObjectID="_1689765737" r:id="rId10"/>
          </w:object>
        </w:r>
      </w:ins>
    </w:p>
    <w:p w:rsidR="00C82269" w:rsidRDefault="00C82269" w:rsidP="00C82269">
      <w:pPr>
        <w:jc w:val="center"/>
        <w:rPr>
          <w:ins w:id="14" w:author="CMCC" w:date="2021-08-06T11:15:00Z"/>
          <w:rFonts w:eastAsia="宋体"/>
          <w:lang w:eastAsia="zh-CN"/>
        </w:rPr>
      </w:pPr>
      <w:ins w:id="15" w:author="CMCC" w:date="2021-08-06T11:15:00Z">
        <w:r>
          <w:rPr>
            <w:rFonts w:eastAsia="宋体" w:hint="eastAsia"/>
            <w:lang w:eastAsia="zh-CN"/>
          </w:rPr>
          <w:t>Figure1 AI-based mobility optimization flow chart: model training in OAM and model inference in gNB</w:t>
        </w:r>
      </w:ins>
    </w:p>
    <w:p w:rsidR="00671C82" w:rsidRDefault="00671C82" w:rsidP="00C82269">
      <w:pPr>
        <w:rPr>
          <w:ins w:id="16" w:author="CMCC" w:date="2021-08-06T11:19:00Z"/>
          <w:rFonts w:ascii="Times New Roman" w:eastAsia="宋体" w:hAnsi="Times New Roman"/>
          <w:lang w:eastAsia="zh-CN"/>
        </w:rPr>
      </w:pPr>
    </w:p>
    <w:p w:rsidR="00C82269" w:rsidRDefault="00C82269" w:rsidP="00C82269">
      <w:pPr>
        <w:rPr>
          <w:ins w:id="17" w:author="CMCC" w:date="2021-08-06T11:15:00Z"/>
          <w:rFonts w:ascii="Times New Roman" w:eastAsia="宋体" w:hAnsi="Times New Roman"/>
          <w:lang w:eastAsia="zh-CN"/>
        </w:rPr>
      </w:pPr>
      <w:ins w:id="18" w:author="CMCC" w:date="2021-08-06T11:15:00Z">
        <w:r>
          <w:rPr>
            <w:rFonts w:ascii="Times New Roman" w:eastAsia="宋体" w:hAnsi="Times New Roman" w:hint="eastAsia"/>
            <w:lang w:eastAsia="zh-CN"/>
          </w:rPr>
          <w:t xml:space="preserve">Step 1: OAM retrieves the data from gNB and/or UE and optionally, the OAM could send out the data retrieval request message to trigger the data reporting. The collected data potentially includes Failure Indication, HO reports, feedbacks </w:t>
        </w:r>
        <w:r>
          <w:rPr>
            <w:rFonts w:ascii="Times New Roman" w:eastAsia="宋体" w:hAnsi="Times New Roman" w:hint="eastAsia"/>
            <w:lang w:eastAsia="zh-CN"/>
          </w:rPr>
          <w:lastRenderedPageBreak/>
          <w:t>on UE performance from neighbouring nodes, as well as RLF reports, UE history information, MR reports, performance measurements from UE, etc.</w:t>
        </w:r>
      </w:ins>
    </w:p>
    <w:p w:rsidR="00C82269" w:rsidRDefault="00C82269" w:rsidP="00C82269">
      <w:pPr>
        <w:rPr>
          <w:ins w:id="19" w:author="CMCC" w:date="2021-08-06T11:15:00Z"/>
          <w:rFonts w:ascii="Times New Roman" w:eastAsia="宋体" w:hAnsi="Times New Roman"/>
          <w:lang w:eastAsia="zh-CN"/>
        </w:rPr>
      </w:pPr>
      <w:ins w:id="20" w:author="CMCC" w:date="2021-08-06T11:15:00Z">
        <w:r>
          <w:rPr>
            <w:rFonts w:ascii="Times New Roman" w:eastAsia="宋体" w:hAnsi="Times New Roman" w:hint="eastAsia"/>
            <w:lang w:eastAsia="zh-CN"/>
          </w:rPr>
          <w:t>Step 2: OAM performs the Model training with the input data and generates the ML model.</w:t>
        </w:r>
      </w:ins>
    </w:p>
    <w:p w:rsidR="00C82269" w:rsidRDefault="00C82269" w:rsidP="00C82269">
      <w:pPr>
        <w:rPr>
          <w:ins w:id="21" w:author="CMCC" w:date="2021-08-06T11:15:00Z"/>
          <w:rFonts w:ascii="Times New Roman" w:eastAsia="宋体" w:hAnsi="Times New Roman"/>
          <w:lang w:eastAsia="zh-CN"/>
        </w:rPr>
      </w:pPr>
      <w:ins w:id="22" w:author="CMCC" w:date="2021-08-06T11:15:00Z">
        <w:r>
          <w:rPr>
            <w:rFonts w:ascii="Times New Roman" w:eastAsia="宋体" w:hAnsi="Times New Roman" w:hint="eastAsia"/>
            <w:lang w:eastAsia="zh-CN"/>
          </w:rPr>
          <w:t>Step 3: OAM distributes the Model to gNBs.</w:t>
        </w:r>
      </w:ins>
    </w:p>
    <w:p w:rsidR="00C82269" w:rsidRDefault="00C82269" w:rsidP="00C82269">
      <w:pPr>
        <w:rPr>
          <w:ins w:id="23" w:author="CMCC" w:date="2021-08-06T11:15:00Z"/>
          <w:rFonts w:ascii="Times New Roman" w:eastAsia="宋体" w:hAnsi="Times New Roman"/>
          <w:bCs/>
          <w:lang w:eastAsia="zh-CN"/>
        </w:rPr>
      </w:pPr>
      <w:ins w:id="24" w:author="CMCC" w:date="2021-08-06T11:15:00Z">
        <w:r>
          <w:rPr>
            <w:rFonts w:ascii="Times New Roman" w:eastAsia="宋体" w:hAnsi="Times New Roman" w:hint="eastAsia"/>
            <w:lang w:eastAsia="zh-CN"/>
          </w:rPr>
          <w:t xml:space="preserve">Step 4a: gNBs may execute the Model inference for UE Trajectory/Location prediction and </w:t>
        </w:r>
        <w:r>
          <w:rPr>
            <w:rFonts w:ascii="Times New Roman" w:eastAsia="宋体" w:hAnsi="Times New Roman"/>
            <w:bCs/>
            <w:lang w:eastAsia="zh-CN"/>
          </w:rPr>
          <w:t xml:space="preserve">generates the </w:t>
        </w:r>
        <w:r>
          <w:rPr>
            <w:rFonts w:ascii="Times New Roman" w:eastAsia="宋体" w:hAnsi="Times New Roman" w:hint="eastAsia"/>
            <w:bCs/>
            <w:lang w:eastAsia="zh-CN"/>
          </w:rPr>
          <w:t>prediction</w:t>
        </w:r>
        <w:r w:rsidRPr="00B52290">
          <w:rPr>
            <w:rFonts w:ascii="Times New Roman" w:eastAsia="宋体" w:hAnsi="Times New Roman"/>
            <w:bCs/>
            <w:lang w:eastAsia="zh-CN"/>
          </w:rPr>
          <w:t xml:space="preserve"> results</w:t>
        </w:r>
        <w:r>
          <w:rPr>
            <w:rFonts w:ascii="Times New Roman" w:eastAsia="宋体" w:hAnsi="Times New Roman" w:hint="eastAsia"/>
            <w:bCs/>
            <w:lang w:eastAsia="zh-CN"/>
          </w:rPr>
          <w:t>. The inference results may be one of the potential inputs for the subsequent Model inference for Traffic Steering/unintended events reduction.</w:t>
        </w:r>
      </w:ins>
    </w:p>
    <w:p w:rsidR="00C82269" w:rsidRDefault="00C82269" w:rsidP="00C82269">
      <w:pPr>
        <w:rPr>
          <w:ins w:id="25" w:author="CMCC" w:date="2021-08-06T11:15:00Z"/>
          <w:rFonts w:ascii="Times New Roman" w:eastAsia="宋体" w:hAnsi="Times New Roman"/>
          <w:bCs/>
          <w:lang w:eastAsia="zh-CN"/>
        </w:rPr>
      </w:pPr>
      <w:ins w:id="26" w:author="CMCC" w:date="2021-08-06T11:15:00Z">
        <w:r>
          <w:rPr>
            <w:rFonts w:ascii="Times New Roman" w:eastAsia="宋体" w:hAnsi="Times New Roman" w:hint="eastAsia"/>
            <w:bCs/>
            <w:lang w:eastAsia="zh-CN"/>
          </w:rPr>
          <w:t xml:space="preserve">Step 4b: gNB executes the Model inference for Traffic Steering/unintended events reduction, potentially using collected </w:t>
        </w:r>
        <w:r>
          <w:rPr>
            <w:rFonts w:ascii="Times New Roman" w:eastAsia="宋体" w:hAnsi="Times New Roman" w:hint="eastAsia"/>
            <w:lang w:eastAsia="zh-CN"/>
          </w:rPr>
          <w:t>Failure Indication, HO reports, feedbacks on UE performance from neighbouring nodes, as well as RLF reports, UE history information, MR reports from UE, and UE Trajectory/Location prediction, etc. as inputs.</w:t>
        </w:r>
      </w:ins>
    </w:p>
    <w:p w:rsidR="00C82269" w:rsidRDefault="00C82269" w:rsidP="00C82269">
      <w:pPr>
        <w:rPr>
          <w:ins w:id="27" w:author="CMCC" w:date="2021-08-06T11:15:00Z"/>
          <w:rFonts w:ascii="Times New Roman" w:eastAsia="宋体" w:hAnsi="Times New Roman"/>
          <w:bCs/>
          <w:lang w:eastAsia="zh-CN"/>
        </w:rPr>
      </w:pPr>
      <w:ins w:id="28" w:author="CMCC" w:date="2021-08-06T11:15:00Z">
        <w:r>
          <w:rPr>
            <w:rFonts w:ascii="Times New Roman" w:eastAsia="宋体" w:hAnsi="Times New Roman" w:hint="eastAsia"/>
            <w:bCs/>
            <w:lang w:eastAsia="zh-CN"/>
          </w:rPr>
          <w:t xml:space="preserve">Step 5: gNB takes the </w:t>
        </w:r>
        <w:r>
          <w:rPr>
            <w:rFonts w:ascii="Times New Roman" w:eastAsia="宋体" w:hAnsi="Times New Roman"/>
            <w:bCs/>
            <w:lang w:eastAsia="zh-CN"/>
          </w:rPr>
          <w:t>appropriate</w:t>
        </w:r>
        <w:r>
          <w:rPr>
            <w:rFonts w:ascii="Times New Roman" w:eastAsia="宋体" w:hAnsi="Times New Roman" w:hint="eastAsia"/>
            <w:bCs/>
            <w:lang w:eastAsia="zh-CN"/>
          </w:rPr>
          <w:t xml:space="preserve"> actions, potentially including HO trigger negotiation, parameter reconfiguration and optimal cell combination selection.</w:t>
        </w:r>
      </w:ins>
    </w:p>
    <w:p w:rsidR="00C82269" w:rsidRDefault="00C82269" w:rsidP="00C82269">
      <w:pPr>
        <w:rPr>
          <w:ins w:id="29" w:author="CMCC" w:date="2021-08-06T11:15:00Z"/>
          <w:rFonts w:ascii="Times New Roman" w:eastAsia="宋体" w:hAnsi="Times New Roman"/>
          <w:bCs/>
          <w:lang w:eastAsia="zh-CN"/>
        </w:rPr>
      </w:pPr>
      <w:ins w:id="30" w:author="CMCC" w:date="2021-08-06T11:15:00Z">
        <w:r>
          <w:rPr>
            <w:rFonts w:ascii="Times New Roman" w:eastAsia="宋体" w:hAnsi="Times New Roman" w:hint="eastAsia"/>
            <w:bCs/>
            <w:lang w:eastAsia="zh-CN"/>
          </w:rPr>
          <w:t xml:space="preserve">Step 6: gNBs/UEs provide the </w:t>
        </w:r>
        <w:r>
          <w:rPr>
            <w:rFonts w:ascii="Times New Roman" w:eastAsia="宋体" w:hAnsi="Times New Roman"/>
            <w:bCs/>
            <w:lang w:eastAsia="zh-CN"/>
          </w:rPr>
          <w:t>performance</w:t>
        </w:r>
        <w:r>
          <w:rPr>
            <w:rFonts w:ascii="Times New Roman" w:eastAsia="宋体" w:hAnsi="Times New Roman" w:hint="eastAsia"/>
            <w:bCs/>
            <w:lang w:eastAsia="zh-CN"/>
          </w:rPr>
          <w:t xml:space="preserve"> feedback to OAM.</w:t>
        </w:r>
      </w:ins>
    </w:p>
    <w:p w:rsidR="00C82269" w:rsidRDefault="00C82269" w:rsidP="00C82269">
      <w:pPr>
        <w:rPr>
          <w:ins w:id="31" w:author="CMCC" w:date="2021-08-06T11:15:00Z"/>
          <w:rFonts w:ascii="Times New Roman" w:eastAsia="宋体" w:hAnsi="Times New Roman"/>
          <w:bCs/>
          <w:lang w:eastAsia="zh-CN"/>
        </w:rPr>
      </w:pPr>
      <w:ins w:id="32" w:author="CMCC" w:date="2021-08-06T11:15:00Z">
        <w:r>
          <w:rPr>
            <w:rFonts w:ascii="Times New Roman" w:eastAsia="宋体" w:hAnsi="Times New Roman" w:hint="eastAsia"/>
            <w:bCs/>
            <w:lang w:eastAsia="zh-CN"/>
          </w:rPr>
          <w:t>Step 7: OAM performs the performance evaluation and executes the Model retraining and update if needed.</w:t>
        </w:r>
      </w:ins>
    </w:p>
    <w:p w:rsidR="00C82269" w:rsidRPr="0057317E" w:rsidRDefault="00C82269" w:rsidP="00C82269">
      <w:pPr>
        <w:rPr>
          <w:ins w:id="33" w:author="CMCC" w:date="2021-08-06T11:15:00Z"/>
          <w:rFonts w:ascii="Times New Roman" w:eastAsia="宋体" w:hAnsi="Times New Roman"/>
          <w:b/>
          <w:u w:val="single"/>
          <w:lang w:eastAsia="zh-CN"/>
        </w:rPr>
      </w:pPr>
    </w:p>
    <w:p w:rsidR="00C82269" w:rsidRDefault="00C82269" w:rsidP="00C82269">
      <w:pPr>
        <w:rPr>
          <w:ins w:id="34" w:author="CMCC" w:date="2021-08-06T11:15:00Z"/>
          <w:rFonts w:ascii="Times New Roman" w:eastAsia="宋体" w:hAnsi="Times New Roman"/>
          <w:b/>
          <w:u w:val="single"/>
          <w:lang w:eastAsia="zh-CN"/>
        </w:rPr>
      </w:pPr>
      <w:ins w:id="35" w:author="CMCC" w:date="2021-08-06T11:15:00Z">
        <w:r w:rsidRPr="00557335">
          <w:rPr>
            <w:rFonts w:ascii="Times New Roman" w:eastAsia="宋体" w:hAnsi="Times New Roman" w:hint="eastAsia"/>
            <w:b/>
            <w:u w:val="single"/>
            <w:lang w:eastAsia="zh-CN"/>
          </w:rPr>
          <w:t>Specification impact:</w:t>
        </w:r>
      </w:ins>
    </w:p>
    <w:p w:rsidR="00C82269" w:rsidRDefault="00C82269" w:rsidP="00C82269">
      <w:pPr>
        <w:numPr>
          <w:ilvl w:val="0"/>
          <w:numId w:val="9"/>
        </w:numPr>
        <w:rPr>
          <w:ins w:id="36" w:author="CMCC" w:date="2021-08-06T11:15:00Z"/>
          <w:rFonts w:ascii="Times New Roman" w:eastAsia="宋体" w:hAnsi="Times New Roman"/>
          <w:lang w:eastAsia="zh-CN"/>
        </w:rPr>
      </w:pPr>
      <w:ins w:id="37" w:author="CMCC" w:date="2021-08-06T11:15:00Z">
        <w:r>
          <w:rPr>
            <w:rFonts w:ascii="Times New Roman" w:eastAsia="宋体" w:hAnsi="Times New Roman" w:hint="eastAsia"/>
            <w:lang w:eastAsia="zh-CN"/>
          </w:rPr>
          <w:t>Data retrieval request and reporting</w:t>
        </w:r>
        <w:r w:rsidRPr="00AC6E35">
          <w:rPr>
            <w:rFonts w:ascii="Times New Roman" w:eastAsia="宋体" w:hAnsi="Times New Roman" w:hint="eastAsia"/>
            <w:lang w:eastAsia="zh-CN"/>
          </w:rPr>
          <w:t xml:space="preserve"> between gNB and OAM </w:t>
        </w:r>
        <w:r>
          <w:rPr>
            <w:rFonts w:ascii="Times New Roman" w:eastAsia="宋体" w:hAnsi="Times New Roman" w:hint="eastAsia"/>
            <w:lang w:eastAsia="zh-CN"/>
          </w:rPr>
          <w:t>are</w:t>
        </w:r>
        <w:r w:rsidRPr="00AC6E35">
          <w:rPr>
            <w:rFonts w:ascii="Times New Roman" w:eastAsia="宋体" w:hAnsi="Times New Roman" w:hint="eastAsia"/>
            <w:lang w:eastAsia="zh-CN"/>
          </w:rPr>
          <w:t xml:space="preserve"> needed, some enhancement</w:t>
        </w:r>
        <w:r>
          <w:rPr>
            <w:rFonts w:ascii="Times New Roman" w:eastAsia="宋体" w:hAnsi="Times New Roman" w:hint="eastAsia"/>
            <w:lang w:eastAsia="zh-CN"/>
          </w:rPr>
          <w:t>s</w:t>
        </w:r>
        <w:r w:rsidRPr="00AC6E35">
          <w:rPr>
            <w:rFonts w:ascii="Times New Roman" w:eastAsia="宋体" w:hAnsi="Times New Roman" w:hint="eastAsia"/>
            <w:lang w:eastAsia="zh-CN"/>
          </w:rPr>
          <w:t xml:space="preserve"> on the NRM and PM </w:t>
        </w:r>
        <w:r>
          <w:rPr>
            <w:rFonts w:ascii="Times New Roman" w:eastAsia="宋体" w:hAnsi="Times New Roman" w:hint="eastAsia"/>
            <w:lang w:eastAsia="zh-CN"/>
          </w:rPr>
          <w:t>may be needed.</w:t>
        </w:r>
      </w:ins>
    </w:p>
    <w:p w:rsidR="00C82269" w:rsidRDefault="00C82269" w:rsidP="00C82269">
      <w:pPr>
        <w:numPr>
          <w:ilvl w:val="0"/>
          <w:numId w:val="9"/>
        </w:numPr>
        <w:rPr>
          <w:ins w:id="38" w:author="CMCC" w:date="2021-08-06T11:15:00Z"/>
          <w:rFonts w:ascii="Times New Roman" w:eastAsia="宋体" w:hAnsi="Times New Roman"/>
          <w:lang w:eastAsia="zh-CN"/>
        </w:rPr>
      </w:pPr>
      <w:ins w:id="39" w:author="CMCC" w:date="2021-08-06T11:15:00Z">
        <w:r>
          <w:rPr>
            <w:rFonts w:ascii="Times New Roman" w:eastAsia="宋体" w:hAnsi="Times New Roman" w:hint="eastAsia"/>
            <w:lang w:eastAsia="zh-CN"/>
          </w:rPr>
          <w:t>Model distribution from OAM to gNB.</w:t>
        </w:r>
      </w:ins>
    </w:p>
    <w:p w:rsidR="00C82269" w:rsidRPr="000F6C60" w:rsidRDefault="00C82269" w:rsidP="00C82269">
      <w:pPr>
        <w:numPr>
          <w:ilvl w:val="0"/>
          <w:numId w:val="9"/>
        </w:numPr>
        <w:rPr>
          <w:ins w:id="40" w:author="CMCC" w:date="2021-08-06T11:15:00Z"/>
          <w:rFonts w:ascii="Times New Roman" w:eastAsia="宋体" w:hAnsi="Times New Roman"/>
          <w:lang w:eastAsia="zh-CN"/>
        </w:rPr>
      </w:pPr>
      <w:ins w:id="41" w:author="CMCC" w:date="2021-08-06T11:15:00Z">
        <w:r>
          <w:rPr>
            <w:rFonts w:ascii="Times New Roman" w:eastAsia="宋体" w:hAnsi="Times New Roman" w:hint="eastAsia"/>
            <w:lang w:eastAsia="zh-CN"/>
          </w:rPr>
          <w:t>Feedback on UE performance exchange between gNBs.</w:t>
        </w:r>
      </w:ins>
    </w:p>
    <w:p w:rsidR="00C82269" w:rsidRPr="00C82269" w:rsidRDefault="00C82269" w:rsidP="00C82269">
      <w:pPr>
        <w:rPr>
          <w:rFonts w:eastAsiaTheme="minorEastAsia"/>
          <w:i/>
          <w:color w:val="FF0000"/>
          <w:lang w:eastAsia="zh-CN"/>
        </w:rPr>
      </w:pPr>
    </w:p>
    <w:sectPr w:rsidR="00C82269" w:rsidRPr="00C82269" w:rsidSect="00726316">
      <w:footerReference w:type="even" r:id="rId11"/>
      <w:footerReference w:type="default" r:id="rId12"/>
      <w:pgSz w:w="11907" w:h="16839"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90F" w:rsidRDefault="0048490F">
      <w:r>
        <w:separator/>
      </w:r>
    </w:p>
  </w:endnote>
  <w:endnote w:type="continuationSeparator" w:id="0">
    <w:p w:rsidR="0048490F" w:rsidRDefault="0048490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A27" w:rsidRDefault="0085620D">
    <w:pPr>
      <w:pStyle w:val="a5"/>
      <w:framePr w:wrap="around" w:vAnchor="text" w:hAnchor="margin" w:xAlign="right" w:y="1"/>
      <w:rPr>
        <w:rStyle w:val="a6"/>
      </w:rPr>
    </w:pPr>
    <w:r>
      <w:rPr>
        <w:rStyle w:val="a6"/>
      </w:rPr>
      <w:fldChar w:fldCharType="begin"/>
    </w:r>
    <w:r w:rsidR="00750A27">
      <w:rPr>
        <w:rStyle w:val="a6"/>
      </w:rPr>
      <w:instrText xml:space="preserve">PAGE  </w:instrText>
    </w:r>
    <w:r>
      <w:rPr>
        <w:rStyle w:val="a6"/>
      </w:rPr>
      <w:fldChar w:fldCharType="end"/>
    </w:r>
  </w:p>
  <w:p w:rsidR="00750A27" w:rsidRDefault="00750A2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A27" w:rsidRDefault="0085620D">
    <w:pPr>
      <w:pStyle w:val="a5"/>
      <w:framePr w:wrap="around" w:vAnchor="text" w:hAnchor="margin" w:xAlign="right" w:y="1"/>
      <w:rPr>
        <w:rStyle w:val="a6"/>
      </w:rPr>
    </w:pPr>
    <w:r>
      <w:rPr>
        <w:rStyle w:val="a6"/>
      </w:rPr>
      <w:fldChar w:fldCharType="begin"/>
    </w:r>
    <w:r w:rsidR="00750A27">
      <w:rPr>
        <w:rStyle w:val="a6"/>
      </w:rPr>
      <w:instrText xml:space="preserve">PAGE  </w:instrText>
    </w:r>
    <w:r>
      <w:rPr>
        <w:rStyle w:val="a6"/>
      </w:rPr>
      <w:fldChar w:fldCharType="separate"/>
    </w:r>
    <w:r w:rsidR="00A16489">
      <w:rPr>
        <w:rStyle w:val="a6"/>
        <w:noProof/>
      </w:rPr>
      <w:t>1</w:t>
    </w:r>
    <w:r>
      <w:rPr>
        <w:rStyle w:val="a6"/>
      </w:rPr>
      <w:fldChar w:fldCharType="end"/>
    </w:r>
  </w:p>
  <w:p w:rsidR="00750A27" w:rsidRDefault="00750A2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90F" w:rsidRDefault="0048490F">
      <w:r>
        <w:separator/>
      </w:r>
    </w:p>
  </w:footnote>
  <w:footnote w:type="continuationSeparator" w:id="0">
    <w:p w:rsidR="0048490F" w:rsidRDefault="004849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F72E5"/>
    <w:multiLevelType w:val="hybridMultilevel"/>
    <w:tmpl w:val="3AF2D7EA"/>
    <w:lvl w:ilvl="0" w:tplc="3F9A4F08">
      <w:start w:val="1"/>
      <w:numFmt w:val="bullet"/>
      <w:lvlText w:val="-"/>
      <w:lvlJc w:val="left"/>
      <w:pPr>
        <w:ind w:left="902" w:hanging="420"/>
      </w:pPr>
      <w:rPr>
        <w:rFonts w:ascii="宋体" w:eastAsia="宋体" w:hAnsi="宋体" w:hint="eastAsia"/>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
    <w:nsid w:val="301B3109"/>
    <w:multiLevelType w:val="hybridMultilevel"/>
    <w:tmpl w:val="90161EF4"/>
    <w:lvl w:ilvl="0" w:tplc="A7F87A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72F3E9A"/>
    <w:multiLevelType w:val="hybridMultilevel"/>
    <w:tmpl w:val="B13A8C5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7C82AC2"/>
    <w:multiLevelType w:val="hybridMultilevel"/>
    <w:tmpl w:val="0F92B25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nsid w:val="41910EF1"/>
    <w:multiLevelType w:val="hybridMultilevel"/>
    <w:tmpl w:val="ACDAD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575AFD"/>
    <w:multiLevelType w:val="hybridMultilevel"/>
    <w:tmpl w:val="A5C64FF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D44E00"/>
    <w:multiLevelType w:val="hybridMultilevel"/>
    <w:tmpl w:val="377E55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5"/>
  </w:num>
  <w:num w:numId="4">
    <w:abstractNumId w:val="7"/>
  </w:num>
  <w:num w:numId="5">
    <w:abstractNumId w:val="0"/>
  </w:num>
  <w:num w:numId="6">
    <w:abstractNumId w:val="9"/>
  </w:num>
  <w:num w:numId="7">
    <w:abstractNumId w:val="2"/>
  </w:num>
  <w:num w:numId="8">
    <w:abstractNumId w:val="6"/>
  </w:num>
  <w:num w:numId="9">
    <w:abstractNumId w:val="3"/>
  </w:num>
  <w:num w:numId="10">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536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17F9"/>
    <w:rsid w:val="000020DB"/>
    <w:rsid w:val="0000308C"/>
    <w:rsid w:val="000031E3"/>
    <w:rsid w:val="00003A04"/>
    <w:rsid w:val="00003E76"/>
    <w:rsid w:val="00003E80"/>
    <w:rsid w:val="00004405"/>
    <w:rsid w:val="00004A98"/>
    <w:rsid w:val="000051C1"/>
    <w:rsid w:val="00005B16"/>
    <w:rsid w:val="00005D76"/>
    <w:rsid w:val="000063A8"/>
    <w:rsid w:val="00007067"/>
    <w:rsid w:val="000101A2"/>
    <w:rsid w:val="00010EB7"/>
    <w:rsid w:val="00012C96"/>
    <w:rsid w:val="0001438B"/>
    <w:rsid w:val="00015FEC"/>
    <w:rsid w:val="000160DF"/>
    <w:rsid w:val="0001612D"/>
    <w:rsid w:val="000163D9"/>
    <w:rsid w:val="00017846"/>
    <w:rsid w:val="000179F4"/>
    <w:rsid w:val="00020E6C"/>
    <w:rsid w:val="00020F37"/>
    <w:rsid w:val="000229F5"/>
    <w:rsid w:val="00023F15"/>
    <w:rsid w:val="000245B3"/>
    <w:rsid w:val="0002464A"/>
    <w:rsid w:val="0002472A"/>
    <w:rsid w:val="00024739"/>
    <w:rsid w:val="00026873"/>
    <w:rsid w:val="00026BCD"/>
    <w:rsid w:val="00026D53"/>
    <w:rsid w:val="0002787E"/>
    <w:rsid w:val="00030B86"/>
    <w:rsid w:val="00031151"/>
    <w:rsid w:val="0003158E"/>
    <w:rsid w:val="0003187F"/>
    <w:rsid w:val="000318E1"/>
    <w:rsid w:val="00031973"/>
    <w:rsid w:val="0003201E"/>
    <w:rsid w:val="0003253C"/>
    <w:rsid w:val="0003310F"/>
    <w:rsid w:val="000333D4"/>
    <w:rsid w:val="00034193"/>
    <w:rsid w:val="0003462E"/>
    <w:rsid w:val="00034E2E"/>
    <w:rsid w:val="000350D2"/>
    <w:rsid w:val="00036982"/>
    <w:rsid w:val="0004016F"/>
    <w:rsid w:val="00040F25"/>
    <w:rsid w:val="000417A0"/>
    <w:rsid w:val="00041988"/>
    <w:rsid w:val="00041A12"/>
    <w:rsid w:val="00041BE7"/>
    <w:rsid w:val="0004234D"/>
    <w:rsid w:val="00042B06"/>
    <w:rsid w:val="00043555"/>
    <w:rsid w:val="000441AE"/>
    <w:rsid w:val="000442CA"/>
    <w:rsid w:val="00044710"/>
    <w:rsid w:val="00044CBD"/>
    <w:rsid w:val="00046763"/>
    <w:rsid w:val="00047FD3"/>
    <w:rsid w:val="000503E1"/>
    <w:rsid w:val="00051A9B"/>
    <w:rsid w:val="00051AAC"/>
    <w:rsid w:val="00051CC7"/>
    <w:rsid w:val="0005300C"/>
    <w:rsid w:val="0005377C"/>
    <w:rsid w:val="00054B70"/>
    <w:rsid w:val="0005505C"/>
    <w:rsid w:val="00055B1A"/>
    <w:rsid w:val="0005687F"/>
    <w:rsid w:val="00057B97"/>
    <w:rsid w:val="00060051"/>
    <w:rsid w:val="00060458"/>
    <w:rsid w:val="00063164"/>
    <w:rsid w:val="000640DF"/>
    <w:rsid w:val="0006439C"/>
    <w:rsid w:val="000654B1"/>
    <w:rsid w:val="0006556F"/>
    <w:rsid w:val="000666AD"/>
    <w:rsid w:val="00070051"/>
    <w:rsid w:val="0007151E"/>
    <w:rsid w:val="00071A05"/>
    <w:rsid w:val="00071CA4"/>
    <w:rsid w:val="00072123"/>
    <w:rsid w:val="000747EB"/>
    <w:rsid w:val="0007500B"/>
    <w:rsid w:val="00075160"/>
    <w:rsid w:val="000764DE"/>
    <w:rsid w:val="00076BD2"/>
    <w:rsid w:val="00076FE9"/>
    <w:rsid w:val="00077262"/>
    <w:rsid w:val="000777C8"/>
    <w:rsid w:val="00081931"/>
    <w:rsid w:val="000823D4"/>
    <w:rsid w:val="00082F49"/>
    <w:rsid w:val="00083771"/>
    <w:rsid w:val="00085128"/>
    <w:rsid w:val="00085444"/>
    <w:rsid w:val="00085731"/>
    <w:rsid w:val="00086324"/>
    <w:rsid w:val="000903E8"/>
    <w:rsid w:val="00091887"/>
    <w:rsid w:val="00092CAC"/>
    <w:rsid w:val="000936AF"/>
    <w:rsid w:val="00093B8B"/>
    <w:rsid w:val="0009506B"/>
    <w:rsid w:val="00095C97"/>
    <w:rsid w:val="000962F0"/>
    <w:rsid w:val="00096413"/>
    <w:rsid w:val="0009687C"/>
    <w:rsid w:val="000A05B2"/>
    <w:rsid w:val="000A0BD1"/>
    <w:rsid w:val="000A156D"/>
    <w:rsid w:val="000A161A"/>
    <w:rsid w:val="000A3FE3"/>
    <w:rsid w:val="000A4395"/>
    <w:rsid w:val="000A63F8"/>
    <w:rsid w:val="000A7132"/>
    <w:rsid w:val="000B16C5"/>
    <w:rsid w:val="000B17F7"/>
    <w:rsid w:val="000B2125"/>
    <w:rsid w:val="000B25C8"/>
    <w:rsid w:val="000B3C49"/>
    <w:rsid w:val="000B4ABE"/>
    <w:rsid w:val="000B4F7D"/>
    <w:rsid w:val="000B59D4"/>
    <w:rsid w:val="000B5E8D"/>
    <w:rsid w:val="000B773E"/>
    <w:rsid w:val="000C067B"/>
    <w:rsid w:val="000C2505"/>
    <w:rsid w:val="000C309F"/>
    <w:rsid w:val="000C330F"/>
    <w:rsid w:val="000C397A"/>
    <w:rsid w:val="000C4E38"/>
    <w:rsid w:val="000C4ED1"/>
    <w:rsid w:val="000C5DE3"/>
    <w:rsid w:val="000C6BCB"/>
    <w:rsid w:val="000C77D3"/>
    <w:rsid w:val="000D11AE"/>
    <w:rsid w:val="000D1BEC"/>
    <w:rsid w:val="000D1E03"/>
    <w:rsid w:val="000D3DA1"/>
    <w:rsid w:val="000D4F28"/>
    <w:rsid w:val="000D5376"/>
    <w:rsid w:val="000D5C31"/>
    <w:rsid w:val="000D5F8D"/>
    <w:rsid w:val="000D6830"/>
    <w:rsid w:val="000D686E"/>
    <w:rsid w:val="000E0A53"/>
    <w:rsid w:val="000E0BDA"/>
    <w:rsid w:val="000E0F82"/>
    <w:rsid w:val="000E13B1"/>
    <w:rsid w:val="000E1F46"/>
    <w:rsid w:val="000E255A"/>
    <w:rsid w:val="000E27C9"/>
    <w:rsid w:val="000E3788"/>
    <w:rsid w:val="000E435D"/>
    <w:rsid w:val="000E43CB"/>
    <w:rsid w:val="000E47B1"/>
    <w:rsid w:val="000E4A26"/>
    <w:rsid w:val="000E5FCE"/>
    <w:rsid w:val="000E61EC"/>
    <w:rsid w:val="000E6238"/>
    <w:rsid w:val="000F02C3"/>
    <w:rsid w:val="000F0B43"/>
    <w:rsid w:val="000F34BC"/>
    <w:rsid w:val="000F357D"/>
    <w:rsid w:val="000F3F86"/>
    <w:rsid w:val="000F46D1"/>
    <w:rsid w:val="000F4BB0"/>
    <w:rsid w:val="000F4BBB"/>
    <w:rsid w:val="000F5E7A"/>
    <w:rsid w:val="000F5F2D"/>
    <w:rsid w:val="000F637F"/>
    <w:rsid w:val="000F67D5"/>
    <w:rsid w:val="000F691E"/>
    <w:rsid w:val="000F6B2B"/>
    <w:rsid w:val="000F6C60"/>
    <w:rsid w:val="000F702D"/>
    <w:rsid w:val="001006E4"/>
    <w:rsid w:val="00100872"/>
    <w:rsid w:val="00101BF0"/>
    <w:rsid w:val="0010286B"/>
    <w:rsid w:val="00102970"/>
    <w:rsid w:val="00102C20"/>
    <w:rsid w:val="00103649"/>
    <w:rsid w:val="00104332"/>
    <w:rsid w:val="00104C64"/>
    <w:rsid w:val="00105615"/>
    <w:rsid w:val="00106C5E"/>
    <w:rsid w:val="00107159"/>
    <w:rsid w:val="001071E5"/>
    <w:rsid w:val="0010766E"/>
    <w:rsid w:val="00107E64"/>
    <w:rsid w:val="00110C8F"/>
    <w:rsid w:val="001112B4"/>
    <w:rsid w:val="001113E2"/>
    <w:rsid w:val="00111718"/>
    <w:rsid w:val="00112C4F"/>
    <w:rsid w:val="00113454"/>
    <w:rsid w:val="001140AF"/>
    <w:rsid w:val="001161B6"/>
    <w:rsid w:val="00120080"/>
    <w:rsid w:val="001233E6"/>
    <w:rsid w:val="00123DF2"/>
    <w:rsid w:val="0012413D"/>
    <w:rsid w:val="001241F4"/>
    <w:rsid w:val="0012545F"/>
    <w:rsid w:val="0012575B"/>
    <w:rsid w:val="001263B9"/>
    <w:rsid w:val="00127578"/>
    <w:rsid w:val="0012790C"/>
    <w:rsid w:val="00127969"/>
    <w:rsid w:val="00130969"/>
    <w:rsid w:val="00132318"/>
    <w:rsid w:val="001333A0"/>
    <w:rsid w:val="00133623"/>
    <w:rsid w:val="00134167"/>
    <w:rsid w:val="00134B1E"/>
    <w:rsid w:val="00136653"/>
    <w:rsid w:val="001366E3"/>
    <w:rsid w:val="00137728"/>
    <w:rsid w:val="00140760"/>
    <w:rsid w:val="00140D20"/>
    <w:rsid w:val="00142150"/>
    <w:rsid w:val="00142561"/>
    <w:rsid w:val="00142CA3"/>
    <w:rsid w:val="00143949"/>
    <w:rsid w:val="00146090"/>
    <w:rsid w:val="001468AA"/>
    <w:rsid w:val="00147078"/>
    <w:rsid w:val="0014722D"/>
    <w:rsid w:val="00147668"/>
    <w:rsid w:val="00147C2D"/>
    <w:rsid w:val="00147DD7"/>
    <w:rsid w:val="0015041C"/>
    <w:rsid w:val="0015063D"/>
    <w:rsid w:val="001517A9"/>
    <w:rsid w:val="00152AC6"/>
    <w:rsid w:val="00153782"/>
    <w:rsid w:val="0015460E"/>
    <w:rsid w:val="0015516F"/>
    <w:rsid w:val="00155331"/>
    <w:rsid w:val="001554ED"/>
    <w:rsid w:val="00155F1A"/>
    <w:rsid w:val="001566C2"/>
    <w:rsid w:val="001601A9"/>
    <w:rsid w:val="00160B99"/>
    <w:rsid w:val="00162A01"/>
    <w:rsid w:val="00162BC3"/>
    <w:rsid w:val="00162D5C"/>
    <w:rsid w:val="00163958"/>
    <w:rsid w:val="00166099"/>
    <w:rsid w:val="0016673C"/>
    <w:rsid w:val="0016683B"/>
    <w:rsid w:val="001671DD"/>
    <w:rsid w:val="00171CA4"/>
    <w:rsid w:val="001730D0"/>
    <w:rsid w:val="00173428"/>
    <w:rsid w:val="001735EE"/>
    <w:rsid w:val="00173B56"/>
    <w:rsid w:val="001751EB"/>
    <w:rsid w:val="00175C71"/>
    <w:rsid w:val="00180CCA"/>
    <w:rsid w:val="00183215"/>
    <w:rsid w:val="0018537F"/>
    <w:rsid w:val="001856BA"/>
    <w:rsid w:val="001919B9"/>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9F6"/>
    <w:rsid w:val="001C68E7"/>
    <w:rsid w:val="001C75A4"/>
    <w:rsid w:val="001D14E4"/>
    <w:rsid w:val="001D2605"/>
    <w:rsid w:val="001D345F"/>
    <w:rsid w:val="001D35EA"/>
    <w:rsid w:val="001D3932"/>
    <w:rsid w:val="001D393A"/>
    <w:rsid w:val="001D4B4B"/>
    <w:rsid w:val="001D4F5C"/>
    <w:rsid w:val="001D5CA3"/>
    <w:rsid w:val="001D62F3"/>
    <w:rsid w:val="001D6946"/>
    <w:rsid w:val="001D7CC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CCE"/>
    <w:rsid w:val="001E7C80"/>
    <w:rsid w:val="001F0C89"/>
    <w:rsid w:val="001F0CA9"/>
    <w:rsid w:val="001F1942"/>
    <w:rsid w:val="001F1AF6"/>
    <w:rsid w:val="001F1C80"/>
    <w:rsid w:val="001F223A"/>
    <w:rsid w:val="001F2C61"/>
    <w:rsid w:val="001F45A6"/>
    <w:rsid w:val="001F4761"/>
    <w:rsid w:val="001F5A3A"/>
    <w:rsid w:val="001F611C"/>
    <w:rsid w:val="00200FE0"/>
    <w:rsid w:val="00202A03"/>
    <w:rsid w:val="00203376"/>
    <w:rsid w:val="00203CFD"/>
    <w:rsid w:val="0020466E"/>
    <w:rsid w:val="00205EC7"/>
    <w:rsid w:val="00207FCF"/>
    <w:rsid w:val="00210C41"/>
    <w:rsid w:val="00210EC4"/>
    <w:rsid w:val="00211A10"/>
    <w:rsid w:val="00214023"/>
    <w:rsid w:val="00214DD3"/>
    <w:rsid w:val="00215B89"/>
    <w:rsid w:val="002165AA"/>
    <w:rsid w:val="002169CB"/>
    <w:rsid w:val="002173BC"/>
    <w:rsid w:val="002177A7"/>
    <w:rsid w:val="00217E3E"/>
    <w:rsid w:val="002206F4"/>
    <w:rsid w:val="00223B6A"/>
    <w:rsid w:val="00224162"/>
    <w:rsid w:val="002242F3"/>
    <w:rsid w:val="002243C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37F2F"/>
    <w:rsid w:val="0024010B"/>
    <w:rsid w:val="00240704"/>
    <w:rsid w:val="00240840"/>
    <w:rsid w:val="00240892"/>
    <w:rsid w:val="00241405"/>
    <w:rsid w:val="00241C64"/>
    <w:rsid w:val="00241ECB"/>
    <w:rsid w:val="0024228C"/>
    <w:rsid w:val="00242364"/>
    <w:rsid w:val="0024364C"/>
    <w:rsid w:val="00243BA7"/>
    <w:rsid w:val="00244522"/>
    <w:rsid w:val="00244BFB"/>
    <w:rsid w:val="00245EBC"/>
    <w:rsid w:val="00247DC4"/>
    <w:rsid w:val="00247F22"/>
    <w:rsid w:val="00250BB5"/>
    <w:rsid w:val="00250C35"/>
    <w:rsid w:val="00250D7A"/>
    <w:rsid w:val="0025114B"/>
    <w:rsid w:val="00251D18"/>
    <w:rsid w:val="002529FD"/>
    <w:rsid w:val="00253140"/>
    <w:rsid w:val="00253C8F"/>
    <w:rsid w:val="002540B5"/>
    <w:rsid w:val="0025433F"/>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1DD"/>
    <w:rsid w:val="002726D3"/>
    <w:rsid w:val="002731EF"/>
    <w:rsid w:val="002738BA"/>
    <w:rsid w:val="0027394C"/>
    <w:rsid w:val="00276784"/>
    <w:rsid w:val="00276EF2"/>
    <w:rsid w:val="0028044D"/>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E0C"/>
    <w:rsid w:val="002A372E"/>
    <w:rsid w:val="002A4297"/>
    <w:rsid w:val="002A437B"/>
    <w:rsid w:val="002A4CBB"/>
    <w:rsid w:val="002A5133"/>
    <w:rsid w:val="002A5C74"/>
    <w:rsid w:val="002A6837"/>
    <w:rsid w:val="002A739F"/>
    <w:rsid w:val="002B00FA"/>
    <w:rsid w:val="002B0FB5"/>
    <w:rsid w:val="002B1459"/>
    <w:rsid w:val="002B1867"/>
    <w:rsid w:val="002B26C5"/>
    <w:rsid w:val="002B3EDA"/>
    <w:rsid w:val="002B5267"/>
    <w:rsid w:val="002B6A46"/>
    <w:rsid w:val="002B6C24"/>
    <w:rsid w:val="002B6F3E"/>
    <w:rsid w:val="002B7527"/>
    <w:rsid w:val="002C060E"/>
    <w:rsid w:val="002C0AC6"/>
    <w:rsid w:val="002C1102"/>
    <w:rsid w:val="002C1840"/>
    <w:rsid w:val="002C30CC"/>
    <w:rsid w:val="002C413E"/>
    <w:rsid w:val="002C4C08"/>
    <w:rsid w:val="002C5DC0"/>
    <w:rsid w:val="002C6169"/>
    <w:rsid w:val="002C658F"/>
    <w:rsid w:val="002C7DFE"/>
    <w:rsid w:val="002D06A6"/>
    <w:rsid w:val="002D138D"/>
    <w:rsid w:val="002D18D9"/>
    <w:rsid w:val="002D1D8F"/>
    <w:rsid w:val="002D362C"/>
    <w:rsid w:val="002D3797"/>
    <w:rsid w:val="002D3DB0"/>
    <w:rsid w:val="002D4AF7"/>
    <w:rsid w:val="002D6DEE"/>
    <w:rsid w:val="002E12C4"/>
    <w:rsid w:val="002E3A39"/>
    <w:rsid w:val="002E3B16"/>
    <w:rsid w:val="002E42B6"/>
    <w:rsid w:val="002E6700"/>
    <w:rsid w:val="002E68F6"/>
    <w:rsid w:val="002E7100"/>
    <w:rsid w:val="002E7562"/>
    <w:rsid w:val="002E7F32"/>
    <w:rsid w:val="002F1867"/>
    <w:rsid w:val="002F3E02"/>
    <w:rsid w:val="002F48B7"/>
    <w:rsid w:val="002F62B7"/>
    <w:rsid w:val="002F6FBB"/>
    <w:rsid w:val="002F78E7"/>
    <w:rsid w:val="0030007D"/>
    <w:rsid w:val="003013AB"/>
    <w:rsid w:val="00301B5C"/>
    <w:rsid w:val="003030AD"/>
    <w:rsid w:val="0030344E"/>
    <w:rsid w:val="00304270"/>
    <w:rsid w:val="0030489A"/>
    <w:rsid w:val="00304EA3"/>
    <w:rsid w:val="0030505B"/>
    <w:rsid w:val="0030574C"/>
    <w:rsid w:val="00305BDC"/>
    <w:rsid w:val="00306311"/>
    <w:rsid w:val="003069E2"/>
    <w:rsid w:val="00306E1C"/>
    <w:rsid w:val="003079A1"/>
    <w:rsid w:val="00307A9F"/>
    <w:rsid w:val="00307AE0"/>
    <w:rsid w:val="0031008E"/>
    <w:rsid w:val="003106DC"/>
    <w:rsid w:val="0031331F"/>
    <w:rsid w:val="00313851"/>
    <w:rsid w:val="0031439A"/>
    <w:rsid w:val="00314EF2"/>
    <w:rsid w:val="00316A50"/>
    <w:rsid w:val="00317CD3"/>
    <w:rsid w:val="0032158C"/>
    <w:rsid w:val="00321A63"/>
    <w:rsid w:val="00321E10"/>
    <w:rsid w:val="0032221D"/>
    <w:rsid w:val="003229C8"/>
    <w:rsid w:val="0032412E"/>
    <w:rsid w:val="00324E18"/>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94E"/>
    <w:rsid w:val="00346E03"/>
    <w:rsid w:val="0034751A"/>
    <w:rsid w:val="0035014B"/>
    <w:rsid w:val="003514CE"/>
    <w:rsid w:val="003520B9"/>
    <w:rsid w:val="0035214A"/>
    <w:rsid w:val="00352C05"/>
    <w:rsid w:val="003537C4"/>
    <w:rsid w:val="003541E0"/>
    <w:rsid w:val="003550CB"/>
    <w:rsid w:val="0035562F"/>
    <w:rsid w:val="00355E3F"/>
    <w:rsid w:val="00356198"/>
    <w:rsid w:val="003565F4"/>
    <w:rsid w:val="00360F0E"/>
    <w:rsid w:val="003618DA"/>
    <w:rsid w:val="003619A5"/>
    <w:rsid w:val="00362944"/>
    <w:rsid w:val="00362CBA"/>
    <w:rsid w:val="00362FD6"/>
    <w:rsid w:val="00363541"/>
    <w:rsid w:val="0036529A"/>
    <w:rsid w:val="003652E8"/>
    <w:rsid w:val="003658DB"/>
    <w:rsid w:val="003663F6"/>
    <w:rsid w:val="003678F4"/>
    <w:rsid w:val="003679B1"/>
    <w:rsid w:val="00367BD7"/>
    <w:rsid w:val="00370F77"/>
    <w:rsid w:val="0037101F"/>
    <w:rsid w:val="0037185E"/>
    <w:rsid w:val="00372344"/>
    <w:rsid w:val="003734D5"/>
    <w:rsid w:val="003735BA"/>
    <w:rsid w:val="00373623"/>
    <w:rsid w:val="00374E46"/>
    <w:rsid w:val="0037549C"/>
    <w:rsid w:val="00375CDA"/>
    <w:rsid w:val="00377A30"/>
    <w:rsid w:val="003802D0"/>
    <w:rsid w:val="003808B8"/>
    <w:rsid w:val="00382D2D"/>
    <w:rsid w:val="003839FD"/>
    <w:rsid w:val="00383DE7"/>
    <w:rsid w:val="00384167"/>
    <w:rsid w:val="00386854"/>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F17"/>
    <w:rsid w:val="003C14B0"/>
    <w:rsid w:val="003C170A"/>
    <w:rsid w:val="003C1AFA"/>
    <w:rsid w:val="003C360B"/>
    <w:rsid w:val="003C3B33"/>
    <w:rsid w:val="003C4160"/>
    <w:rsid w:val="003C443F"/>
    <w:rsid w:val="003C5604"/>
    <w:rsid w:val="003C6B01"/>
    <w:rsid w:val="003C7EB4"/>
    <w:rsid w:val="003D0022"/>
    <w:rsid w:val="003D0616"/>
    <w:rsid w:val="003D0DA4"/>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332"/>
    <w:rsid w:val="003E03C0"/>
    <w:rsid w:val="003E1E81"/>
    <w:rsid w:val="003E227B"/>
    <w:rsid w:val="003E3524"/>
    <w:rsid w:val="003E4895"/>
    <w:rsid w:val="003E4C87"/>
    <w:rsid w:val="003E505D"/>
    <w:rsid w:val="003E64B7"/>
    <w:rsid w:val="003E66C9"/>
    <w:rsid w:val="003F0533"/>
    <w:rsid w:val="003F0FF1"/>
    <w:rsid w:val="003F2181"/>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61C6"/>
    <w:rsid w:val="00406C4D"/>
    <w:rsid w:val="00407BE4"/>
    <w:rsid w:val="00411147"/>
    <w:rsid w:val="0041115A"/>
    <w:rsid w:val="00411CC7"/>
    <w:rsid w:val="004128B6"/>
    <w:rsid w:val="00412C70"/>
    <w:rsid w:val="004135E8"/>
    <w:rsid w:val="0041494A"/>
    <w:rsid w:val="00416778"/>
    <w:rsid w:val="00416B4C"/>
    <w:rsid w:val="00417710"/>
    <w:rsid w:val="004216A5"/>
    <w:rsid w:val="00421858"/>
    <w:rsid w:val="004219D0"/>
    <w:rsid w:val="00422220"/>
    <w:rsid w:val="00422996"/>
    <w:rsid w:val="00422C2B"/>
    <w:rsid w:val="0042318F"/>
    <w:rsid w:val="00423458"/>
    <w:rsid w:val="00426492"/>
    <w:rsid w:val="00430E1A"/>
    <w:rsid w:val="00430E77"/>
    <w:rsid w:val="0043202C"/>
    <w:rsid w:val="004322E6"/>
    <w:rsid w:val="0043398F"/>
    <w:rsid w:val="00434293"/>
    <w:rsid w:val="004344FF"/>
    <w:rsid w:val="00434775"/>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2C74"/>
    <w:rsid w:val="00474AB5"/>
    <w:rsid w:val="00474B92"/>
    <w:rsid w:val="00474F20"/>
    <w:rsid w:val="0047539A"/>
    <w:rsid w:val="0047594D"/>
    <w:rsid w:val="0047760A"/>
    <w:rsid w:val="00480629"/>
    <w:rsid w:val="0048320D"/>
    <w:rsid w:val="00483D1E"/>
    <w:rsid w:val="0048490F"/>
    <w:rsid w:val="00484C83"/>
    <w:rsid w:val="004851AE"/>
    <w:rsid w:val="004862F6"/>
    <w:rsid w:val="00486939"/>
    <w:rsid w:val="004902D2"/>
    <w:rsid w:val="004910E0"/>
    <w:rsid w:val="00491A07"/>
    <w:rsid w:val="00492175"/>
    <w:rsid w:val="00493204"/>
    <w:rsid w:val="00493947"/>
    <w:rsid w:val="00493E9A"/>
    <w:rsid w:val="0049533E"/>
    <w:rsid w:val="00495C9E"/>
    <w:rsid w:val="00496A02"/>
    <w:rsid w:val="004A081D"/>
    <w:rsid w:val="004A133F"/>
    <w:rsid w:val="004A4359"/>
    <w:rsid w:val="004A60E1"/>
    <w:rsid w:val="004B0F0E"/>
    <w:rsid w:val="004B14C2"/>
    <w:rsid w:val="004B1BAF"/>
    <w:rsid w:val="004B1DD1"/>
    <w:rsid w:val="004B1E9F"/>
    <w:rsid w:val="004B369C"/>
    <w:rsid w:val="004B3CA9"/>
    <w:rsid w:val="004B4574"/>
    <w:rsid w:val="004B4D70"/>
    <w:rsid w:val="004B56A2"/>
    <w:rsid w:val="004B58E2"/>
    <w:rsid w:val="004B5A1D"/>
    <w:rsid w:val="004B5D86"/>
    <w:rsid w:val="004B70D8"/>
    <w:rsid w:val="004B7533"/>
    <w:rsid w:val="004C0A32"/>
    <w:rsid w:val="004C0BA0"/>
    <w:rsid w:val="004C0EB8"/>
    <w:rsid w:val="004C1488"/>
    <w:rsid w:val="004C23F9"/>
    <w:rsid w:val="004C44FB"/>
    <w:rsid w:val="004C4784"/>
    <w:rsid w:val="004C4F85"/>
    <w:rsid w:val="004C53EA"/>
    <w:rsid w:val="004C782B"/>
    <w:rsid w:val="004D0907"/>
    <w:rsid w:val="004D0B85"/>
    <w:rsid w:val="004D2842"/>
    <w:rsid w:val="004D2EF8"/>
    <w:rsid w:val="004D3398"/>
    <w:rsid w:val="004D3516"/>
    <w:rsid w:val="004D4074"/>
    <w:rsid w:val="004D5CD0"/>
    <w:rsid w:val="004D606A"/>
    <w:rsid w:val="004D6494"/>
    <w:rsid w:val="004D7344"/>
    <w:rsid w:val="004D73C1"/>
    <w:rsid w:val="004D76AC"/>
    <w:rsid w:val="004D7C56"/>
    <w:rsid w:val="004D7F05"/>
    <w:rsid w:val="004E031B"/>
    <w:rsid w:val="004E04CA"/>
    <w:rsid w:val="004E10E0"/>
    <w:rsid w:val="004E251E"/>
    <w:rsid w:val="004E3A07"/>
    <w:rsid w:val="004E3AF3"/>
    <w:rsid w:val="004E3CA9"/>
    <w:rsid w:val="004E615B"/>
    <w:rsid w:val="004E7926"/>
    <w:rsid w:val="004E7B37"/>
    <w:rsid w:val="004F063A"/>
    <w:rsid w:val="004F0907"/>
    <w:rsid w:val="004F0B3B"/>
    <w:rsid w:val="004F0C04"/>
    <w:rsid w:val="004F140B"/>
    <w:rsid w:val="004F16C1"/>
    <w:rsid w:val="004F29FB"/>
    <w:rsid w:val="004F3435"/>
    <w:rsid w:val="004F44C2"/>
    <w:rsid w:val="004F47F7"/>
    <w:rsid w:val="004F4B9B"/>
    <w:rsid w:val="004F4F7A"/>
    <w:rsid w:val="004F5225"/>
    <w:rsid w:val="004F5E9F"/>
    <w:rsid w:val="004F629F"/>
    <w:rsid w:val="004F653B"/>
    <w:rsid w:val="004F6672"/>
    <w:rsid w:val="004F78E3"/>
    <w:rsid w:val="00500AA9"/>
    <w:rsid w:val="00501135"/>
    <w:rsid w:val="0050150A"/>
    <w:rsid w:val="00502BBC"/>
    <w:rsid w:val="00503D56"/>
    <w:rsid w:val="005047AC"/>
    <w:rsid w:val="00504D45"/>
    <w:rsid w:val="00505070"/>
    <w:rsid w:val="0050561B"/>
    <w:rsid w:val="00505D65"/>
    <w:rsid w:val="005060F7"/>
    <w:rsid w:val="00506D06"/>
    <w:rsid w:val="00507D9D"/>
    <w:rsid w:val="0051030B"/>
    <w:rsid w:val="00510E7E"/>
    <w:rsid w:val="00511020"/>
    <w:rsid w:val="00511979"/>
    <w:rsid w:val="00511DED"/>
    <w:rsid w:val="00512845"/>
    <w:rsid w:val="00513F5D"/>
    <w:rsid w:val="0051416D"/>
    <w:rsid w:val="00515137"/>
    <w:rsid w:val="00515642"/>
    <w:rsid w:val="005163DB"/>
    <w:rsid w:val="00517C6F"/>
    <w:rsid w:val="005209DB"/>
    <w:rsid w:val="005212A1"/>
    <w:rsid w:val="005217B4"/>
    <w:rsid w:val="00523548"/>
    <w:rsid w:val="00524335"/>
    <w:rsid w:val="00525D94"/>
    <w:rsid w:val="00526537"/>
    <w:rsid w:val="0052662A"/>
    <w:rsid w:val="00533923"/>
    <w:rsid w:val="00533DB1"/>
    <w:rsid w:val="0053475F"/>
    <w:rsid w:val="00536D50"/>
    <w:rsid w:val="00537C7C"/>
    <w:rsid w:val="00537EA0"/>
    <w:rsid w:val="005418FB"/>
    <w:rsid w:val="00541F2C"/>
    <w:rsid w:val="005422C0"/>
    <w:rsid w:val="005423F3"/>
    <w:rsid w:val="00544C5D"/>
    <w:rsid w:val="00545AE2"/>
    <w:rsid w:val="0054674C"/>
    <w:rsid w:val="005475C5"/>
    <w:rsid w:val="00550562"/>
    <w:rsid w:val="00553CC2"/>
    <w:rsid w:val="00554A59"/>
    <w:rsid w:val="00556DBA"/>
    <w:rsid w:val="00556DC8"/>
    <w:rsid w:val="00557335"/>
    <w:rsid w:val="005574B5"/>
    <w:rsid w:val="00560071"/>
    <w:rsid w:val="00560823"/>
    <w:rsid w:val="005628C1"/>
    <w:rsid w:val="00562F3A"/>
    <w:rsid w:val="00563EFE"/>
    <w:rsid w:val="00564556"/>
    <w:rsid w:val="00565705"/>
    <w:rsid w:val="0056677E"/>
    <w:rsid w:val="00566A3E"/>
    <w:rsid w:val="00566FBD"/>
    <w:rsid w:val="005674DE"/>
    <w:rsid w:val="005713E6"/>
    <w:rsid w:val="005718AB"/>
    <w:rsid w:val="005726D2"/>
    <w:rsid w:val="00572C51"/>
    <w:rsid w:val="0057317E"/>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55DF"/>
    <w:rsid w:val="005855E7"/>
    <w:rsid w:val="00586F5F"/>
    <w:rsid w:val="00587B22"/>
    <w:rsid w:val="00587B7C"/>
    <w:rsid w:val="005916A6"/>
    <w:rsid w:val="005919CE"/>
    <w:rsid w:val="00591F55"/>
    <w:rsid w:val="005920F6"/>
    <w:rsid w:val="00594168"/>
    <w:rsid w:val="00595303"/>
    <w:rsid w:val="00595FE0"/>
    <w:rsid w:val="00596984"/>
    <w:rsid w:val="00597419"/>
    <w:rsid w:val="00597525"/>
    <w:rsid w:val="00597540"/>
    <w:rsid w:val="00597911"/>
    <w:rsid w:val="00597FEE"/>
    <w:rsid w:val="005A15D1"/>
    <w:rsid w:val="005A1E49"/>
    <w:rsid w:val="005A23AD"/>
    <w:rsid w:val="005A3181"/>
    <w:rsid w:val="005A6DF1"/>
    <w:rsid w:val="005A77A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2F57"/>
    <w:rsid w:val="005D340C"/>
    <w:rsid w:val="005D3683"/>
    <w:rsid w:val="005D3E15"/>
    <w:rsid w:val="005D3E7D"/>
    <w:rsid w:val="005D3EE7"/>
    <w:rsid w:val="005D4836"/>
    <w:rsid w:val="005D4E01"/>
    <w:rsid w:val="005D7158"/>
    <w:rsid w:val="005D741B"/>
    <w:rsid w:val="005E0252"/>
    <w:rsid w:val="005E1C92"/>
    <w:rsid w:val="005E28BD"/>
    <w:rsid w:val="005E30EB"/>
    <w:rsid w:val="005E5034"/>
    <w:rsid w:val="005E5125"/>
    <w:rsid w:val="005E51D2"/>
    <w:rsid w:val="005E5946"/>
    <w:rsid w:val="005E5E4B"/>
    <w:rsid w:val="005E68AB"/>
    <w:rsid w:val="005E6B80"/>
    <w:rsid w:val="005F134E"/>
    <w:rsid w:val="005F1C58"/>
    <w:rsid w:val="005F34CF"/>
    <w:rsid w:val="005F36BB"/>
    <w:rsid w:val="005F4699"/>
    <w:rsid w:val="005F4BE4"/>
    <w:rsid w:val="005F6E31"/>
    <w:rsid w:val="005F6F92"/>
    <w:rsid w:val="006003BF"/>
    <w:rsid w:val="0060083E"/>
    <w:rsid w:val="00601259"/>
    <w:rsid w:val="00601834"/>
    <w:rsid w:val="00602533"/>
    <w:rsid w:val="006035BA"/>
    <w:rsid w:val="00603CED"/>
    <w:rsid w:val="00604237"/>
    <w:rsid w:val="0060589A"/>
    <w:rsid w:val="006060A6"/>
    <w:rsid w:val="0060678C"/>
    <w:rsid w:val="00606C73"/>
    <w:rsid w:val="0060722C"/>
    <w:rsid w:val="006075CE"/>
    <w:rsid w:val="0060786B"/>
    <w:rsid w:val="006079DF"/>
    <w:rsid w:val="006103E2"/>
    <w:rsid w:val="00611B2D"/>
    <w:rsid w:val="00611EB3"/>
    <w:rsid w:val="00615165"/>
    <w:rsid w:val="00615872"/>
    <w:rsid w:val="00615D76"/>
    <w:rsid w:val="00616B74"/>
    <w:rsid w:val="00617344"/>
    <w:rsid w:val="00617527"/>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22DA"/>
    <w:rsid w:val="006335AD"/>
    <w:rsid w:val="00634859"/>
    <w:rsid w:val="00634EC5"/>
    <w:rsid w:val="0063519F"/>
    <w:rsid w:val="0063538B"/>
    <w:rsid w:val="006367F1"/>
    <w:rsid w:val="00636C2C"/>
    <w:rsid w:val="00636DCC"/>
    <w:rsid w:val="0063734B"/>
    <w:rsid w:val="006379C9"/>
    <w:rsid w:val="0064090C"/>
    <w:rsid w:val="00641314"/>
    <w:rsid w:val="0064275C"/>
    <w:rsid w:val="00642F86"/>
    <w:rsid w:val="00643C0C"/>
    <w:rsid w:val="00643C6C"/>
    <w:rsid w:val="00644175"/>
    <w:rsid w:val="00644B1D"/>
    <w:rsid w:val="00644C99"/>
    <w:rsid w:val="00644FEE"/>
    <w:rsid w:val="0064585D"/>
    <w:rsid w:val="00646D09"/>
    <w:rsid w:val="00647550"/>
    <w:rsid w:val="00650B30"/>
    <w:rsid w:val="00650D78"/>
    <w:rsid w:val="0065112D"/>
    <w:rsid w:val="00651E09"/>
    <w:rsid w:val="00652119"/>
    <w:rsid w:val="006528E4"/>
    <w:rsid w:val="00652914"/>
    <w:rsid w:val="00652CFB"/>
    <w:rsid w:val="006531BA"/>
    <w:rsid w:val="00656D9C"/>
    <w:rsid w:val="00656ECF"/>
    <w:rsid w:val="00662E3B"/>
    <w:rsid w:val="00664456"/>
    <w:rsid w:val="00664700"/>
    <w:rsid w:val="00665891"/>
    <w:rsid w:val="006674FC"/>
    <w:rsid w:val="00670762"/>
    <w:rsid w:val="00671C82"/>
    <w:rsid w:val="00671DD7"/>
    <w:rsid w:val="00672843"/>
    <w:rsid w:val="0067435B"/>
    <w:rsid w:val="00675E7B"/>
    <w:rsid w:val="006768A9"/>
    <w:rsid w:val="00680BD6"/>
    <w:rsid w:val="00681480"/>
    <w:rsid w:val="00682AD1"/>
    <w:rsid w:val="00682D81"/>
    <w:rsid w:val="006836EC"/>
    <w:rsid w:val="00683912"/>
    <w:rsid w:val="0068403D"/>
    <w:rsid w:val="0068412C"/>
    <w:rsid w:val="00684CFE"/>
    <w:rsid w:val="0068501F"/>
    <w:rsid w:val="0068520D"/>
    <w:rsid w:val="00685B15"/>
    <w:rsid w:val="00685DDD"/>
    <w:rsid w:val="00686073"/>
    <w:rsid w:val="00686275"/>
    <w:rsid w:val="00686E33"/>
    <w:rsid w:val="00686EAF"/>
    <w:rsid w:val="00686FE5"/>
    <w:rsid w:val="00687EA5"/>
    <w:rsid w:val="00687F63"/>
    <w:rsid w:val="006901F1"/>
    <w:rsid w:val="00690982"/>
    <w:rsid w:val="00690A91"/>
    <w:rsid w:val="00691FD2"/>
    <w:rsid w:val="00692047"/>
    <w:rsid w:val="00692D9B"/>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A77A4"/>
    <w:rsid w:val="006B0807"/>
    <w:rsid w:val="006B0B85"/>
    <w:rsid w:val="006B0D1F"/>
    <w:rsid w:val="006B0E12"/>
    <w:rsid w:val="006B2398"/>
    <w:rsid w:val="006B3BB1"/>
    <w:rsid w:val="006B3E59"/>
    <w:rsid w:val="006B41AB"/>
    <w:rsid w:val="006B42A2"/>
    <w:rsid w:val="006B63CA"/>
    <w:rsid w:val="006B65E4"/>
    <w:rsid w:val="006C114D"/>
    <w:rsid w:val="006C182D"/>
    <w:rsid w:val="006C1E0F"/>
    <w:rsid w:val="006C215A"/>
    <w:rsid w:val="006C2523"/>
    <w:rsid w:val="006C32A0"/>
    <w:rsid w:val="006C5752"/>
    <w:rsid w:val="006C57E5"/>
    <w:rsid w:val="006C5BA6"/>
    <w:rsid w:val="006C5D77"/>
    <w:rsid w:val="006C6824"/>
    <w:rsid w:val="006C7319"/>
    <w:rsid w:val="006C75A1"/>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2582"/>
    <w:rsid w:val="006E3C46"/>
    <w:rsid w:val="006E3F93"/>
    <w:rsid w:val="006E5358"/>
    <w:rsid w:val="006E5478"/>
    <w:rsid w:val="006E5F5F"/>
    <w:rsid w:val="006E72BF"/>
    <w:rsid w:val="006F0118"/>
    <w:rsid w:val="006F02DD"/>
    <w:rsid w:val="006F04A3"/>
    <w:rsid w:val="006F0DB4"/>
    <w:rsid w:val="006F1403"/>
    <w:rsid w:val="006F1C2E"/>
    <w:rsid w:val="006F1D66"/>
    <w:rsid w:val="006F233F"/>
    <w:rsid w:val="006F276A"/>
    <w:rsid w:val="006F27A4"/>
    <w:rsid w:val="006F2A9C"/>
    <w:rsid w:val="006F4A20"/>
    <w:rsid w:val="007029C3"/>
    <w:rsid w:val="00703B64"/>
    <w:rsid w:val="00704FD6"/>
    <w:rsid w:val="007060F6"/>
    <w:rsid w:val="00707A39"/>
    <w:rsid w:val="00707FCD"/>
    <w:rsid w:val="0071155F"/>
    <w:rsid w:val="0071222C"/>
    <w:rsid w:val="00712465"/>
    <w:rsid w:val="00712ACD"/>
    <w:rsid w:val="00712C8D"/>
    <w:rsid w:val="007148B1"/>
    <w:rsid w:val="00717778"/>
    <w:rsid w:val="00717EEF"/>
    <w:rsid w:val="00720219"/>
    <w:rsid w:val="007207B5"/>
    <w:rsid w:val="00721B09"/>
    <w:rsid w:val="00721FCC"/>
    <w:rsid w:val="007221AB"/>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4027C"/>
    <w:rsid w:val="00740543"/>
    <w:rsid w:val="00740694"/>
    <w:rsid w:val="00741658"/>
    <w:rsid w:val="00741DB3"/>
    <w:rsid w:val="0074204A"/>
    <w:rsid w:val="00742AC8"/>
    <w:rsid w:val="007433DE"/>
    <w:rsid w:val="00743442"/>
    <w:rsid w:val="00745F46"/>
    <w:rsid w:val="00747042"/>
    <w:rsid w:val="00750327"/>
    <w:rsid w:val="00750A27"/>
    <w:rsid w:val="00751804"/>
    <w:rsid w:val="00751AC8"/>
    <w:rsid w:val="00752266"/>
    <w:rsid w:val="00753014"/>
    <w:rsid w:val="0075471C"/>
    <w:rsid w:val="00754CA6"/>
    <w:rsid w:val="007554BF"/>
    <w:rsid w:val="007556FE"/>
    <w:rsid w:val="00756CF3"/>
    <w:rsid w:val="007577E1"/>
    <w:rsid w:val="0076018D"/>
    <w:rsid w:val="007606DF"/>
    <w:rsid w:val="00760F24"/>
    <w:rsid w:val="00761E7D"/>
    <w:rsid w:val="007649B3"/>
    <w:rsid w:val="00766019"/>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969"/>
    <w:rsid w:val="007A2C30"/>
    <w:rsid w:val="007A2F15"/>
    <w:rsid w:val="007A3320"/>
    <w:rsid w:val="007A4690"/>
    <w:rsid w:val="007A53B6"/>
    <w:rsid w:val="007A57BD"/>
    <w:rsid w:val="007A6AC1"/>
    <w:rsid w:val="007A6E82"/>
    <w:rsid w:val="007A7ADE"/>
    <w:rsid w:val="007B039A"/>
    <w:rsid w:val="007B04B3"/>
    <w:rsid w:val="007B0DFD"/>
    <w:rsid w:val="007B177E"/>
    <w:rsid w:val="007B7942"/>
    <w:rsid w:val="007C324C"/>
    <w:rsid w:val="007C4780"/>
    <w:rsid w:val="007C53E7"/>
    <w:rsid w:val="007C5494"/>
    <w:rsid w:val="007C5EEC"/>
    <w:rsid w:val="007C66E0"/>
    <w:rsid w:val="007C67BB"/>
    <w:rsid w:val="007C7785"/>
    <w:rsid w:val="007D00CC"/>
    <w:rsid w:val="007D090E"/>
    <w:rsid w:val="007D0C6C"/>
    <w:rsid w:val="007D0F97"/>
    <w:rsid w:val="007D1AA4"/>
    <w:rsid w:val="007D31F4"/>
    <w:rsid w:val="007D3636"/>
    <w:rsid w:val="007D3CA2"/>
    <w:rsid w:val="007D41E9"/>
    <w:rsid w:val="007D4CD6"/>
    <w:rsid w:val="007D6CDD"/>
    <w:rsid w:val="007E1DFA"/>
    <w:rsid w:val="007E23BE"/>
    <w:rsid w:val="007E2924"/>
    <w:rsid w:val="007E2E28"/>
    <w:rsid w:val="007E3F51"/>
    <w:rsid w:val="007E4B76"/>
    <w:rsid w:val="007E4D2F"/>
    <w:rsid w:val="007E5655"/>
    <w:rsid w:val="007E5717"/>
    <w:rsid w:val="007E5D67"/>
    <w:rsid w:val="007E6C3A"/>
    <w:rsid w:val="007F008C"/>
    <w:rsid w:val="007F0203"/>
    <w:rsid w:val="007F133D"/>
    <w:rsid w:val="007F19BE"/>
    <w:rsid w:val="007F26BC"/>
    <w:rsid w:val="007F3514"/>
    <w:rsid w:val="007F3594"/>
    <w:rsid w:val="007F3C72"/>
    <w:rsid w:val="007F4062"/>
    <w:rsid w:val="007F41D7"/>
    <w:rsid w:val="007F492A"/>
    <w:rsid w:val="007F4E3A"/>
    <w:rsid w:val="007F669C"/>
    <w:rsid w:val="007F6B20"/>
    <w:rsid w:val="007F7866"/>
    <w:rsid w:val="008001BB"/>
    <w:rsid w:val="00800337"/>
    <w:rsid w:val="008006A3"/>
    <w:rsid w:val="00804080"/>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67C"/>
    <w:rsid w:val="00826376"/>
    <w:rsid w:val="008278B1"/>
    <w:rsid w:val="00827E5F"/>
    <w:rsid w:val="008306EC"/>
    <w:rsid w:val="00830C8D"/>
    <w:rsid w:val="008318B7"/>
    <w:rsid w:val="008334C0"/>
    <w:rsid w:val="00833D01"/>
    <w:rsid w:val="00834D94"/>
    <w:rsid w:val="008368A4"/>
    <w:rsid w:val="00836BA1"/>
    <w:rsid w:val="00836C4A"/>
    <w:rsid w:val="0084133E"/>
    <w:rsid w:val="00841794"/>
    <w:rsid w:val="00841DA1"/>
    <w:rsid w:val="008430F4"/>
    <w:rsid w:val="00843242"/>
    <w:rsid w:val="00844119"/>
    <w:rsid w:val="00844435"/>
    <w:rsid w:val="00846E07"/>
    <w:rsid w:val="00851788"/>
    <w:rsid w:val="008524F3"/>
    <w:rsid w:val="008536E7"/>
    <w:rsid w:val="00855A5A"/>
    <w:rsid w:val="0085620D"/>
    <w:rsid w:val="008562E4"/>
    <w:rsid w:val="00856656"/>
    <w:rsid w:val="00856C23"/>
    <w:rsid w:val="00856CDF"/>
    <w:rsid w:val="00856E1B"/>
    <w:rsid w:val="00856E32"/>
    <w:rsid w:val="00856EB0"/>
    <w:rsid w:val="00860F5E"/>
    <w:rsid w:val="00865A88"/>
    <w:rsid w:val="00865FB7"/>
    <w:rsid w:val="00866A7D"/>
    <w:rsid w:val="00866E07"/>
    <w:rsid w:val="00867DBC"/>
    <w:rsid w:val="008703FE"/>
    <w:rsid w:val="00870958"/>
    <w:rsid w:val="00870C96"/>
    <w:rsid w:val="00872940"/>
    <w:rsid w:val="00872D89"/>
    <w:rsid w:val="008730E3"/>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0943"/>
    <w:rsid w:val="00891A0C"/>
    <w:rsid w:val="00891E46"/>
    <w:rsid w:val="00892413"/>
    <w:rsid w:val="008931D2"/>
    <w:rsid w:val="008932D0"/>
    <w:rsid w:val="008933F9"/>
    <w:rsid w:val="00893ADC"/>
    <w:rsid w:val="00893FC9"/>
    <w:rsid w:val="00894F73"/>
    <w:rsid w:val="00896BFA"/>
    <w:rsid w:val="008979D0"/>
    <w:rsid w:val="008A1882"/>
    <w:rsid w:val="008A4C1D"/>
    <w:rsid w:val="008A511A"/>
    <w:rsid w:val="008A647F"/>
    <w:rsid w:val="008A64C3"/>
    <w:rsid w:val="008A7B13"/>
    <w:rsid w:val="008B0764"/>
    <w:rsid w:val="008B0951"/>
    <w:rsid w:val="008B16CF"/>
    <w:rsid w:val="008B16F8"/>
    <w:rsid w:val="008B1B4D"/>
    <w:rsid w:val="008B3382"/>
    <w:rsid w:val="008B4236"/>
    <w:rsid w:val="008B42A1"/>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25"/>
    <w:rsid w:val="008D35AA"/>
    <w:rsid w:val="008D38A0"/>
    <w:rsid w:val="008D3D92"/>
    <w:rsid w:val="008D400A"/>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6FC7"/>
    <w:rsid w:val="008E7DA4"/>
    <w:rsid w:val="008F0208"/>
    <w:rsid w:val="008F167D"/>
    <w:rsid w:val="008F206A"/>
    <w:rsid w:val="008F2153"/>
    <w:rsid w:val="008F32EB"/>
    <w:rsid w:val="008F597F"/>
    <w:rsid w:val="008F6567"/>
    <w:rsid w:val="008F6B95"/>
    <w:rsid w:val="008F7503"/>
    <w:rsid w:val="00902129"/>
    <w:rsid w:val="009029E2"/>
    <w:rsid w:val="00902A47"/>
    <w:rsid w:val="00904514"/>
    <w:rsid w:val="00904803"/>
    <w:rsid w:val="00904AE8"/>
    <w:rsid w:val="00905FA7"/>
    <w:rsid w:val="00906EA8"/>
    <w:rsid w:val="00906F61"/>
    <w:rsid w:val="00907CF1"/>
    <w:rsid w:val="0091228A"/>
    <w:rsid w:val="00912A41"/>
    <w:rsid w:val="009141E8"/>
    <w:rsid w:val="009146E9"/>
    <w:rsid w:val="00914F91"/>
    <w:rsid w:val="00915088"/>
    <w:rsid w:val="0092052F"/>
    <w:rsid w:val="00920DF9"/>
    <w:rsid w:val="00923319"/>
    <w:rsid w:val="0092340D"/>
    <w:rsid w:val="009247E5"/>
    <w:rsid w:val="009257A9"/>
    <w:rsid w:val="00925BDC"/>
    <w:rsid w:val="0092720D"/>
    <w:rsid w:val="00927844"/>
    <w:rsid w:val="00932459"/>
    <w:rsid w:val="00932992"/>
    <w:rsid w:val="0093364A"/>
    <w:rsid w:val="00934350"/>
    <w:rsid w:val="00934A1B"/>
    <w:rsid w:val="00935472"/>
    <w:rsid w:val="009377B5"/>
    <w:rsid w:val="00937DD6"/>
    <w:rsid w:val="00940F21"/>
    <w:rsid w:val="00941358"/>
    <w:rsid w:val="00941F14"/>
    <w:rsid w:val="009512FF"/>
    <w:rsid w:val="00951354"/>
    <w:rsid w:val="009520A4"/>
    <w:rsid w:val="0095306B"/>
    <w:rsid w:val="00954243"/>
    <w:rsid w:val="00954E7D"/>
    <w:rsid w:val="00955432"/>
    <w:rsid w:val="00955D78"/>
    <w:rsid w:val="009569DF"/>
    <w:rsid w:val="00962C81"/>
    <w:rsid w:val="009643CF"/>
    <w:rsid w:val="00965F3E"/>
    <w:rsid w:val="009661AE"/>
    <w:rsid w:val="00967136"/>
    <w:rsid w:val="00967166"/>
    <w:rsid w:val="0096776F"/>
    <w:rsid w:val="009701E2"/>
    <w:rsid w:val="00971292"/>
    <w:rsid w:val="009715F3"/>
    <w:rsid w:val="009727E2"/>
    <w:rsid w:val="0097391D"/>
    <w:rsid w:val="009753C3"/>
    <w:rsid w:val="0097558C"/>
    <w:rsid w:val="009758CA"/>
    <w:rsid w:val="00975A40"/>
    <w:rsid w:val="00976701"/>
    <w:rsid w:val="009770B5"/>
    <w:rsid w:val="009774C3"/>
    <w:rsid w:val="00980ECD"/>
    <w:rsid w:val="009811E3"/>
    <w:rsid w:val="009818C1"/>
    <w:rsid w:val="009826BD"/>
    <w:rsid w:val="0098380F"/>
    <w:rsid w:val="00984B3A"/>
    <w:rsid w:val="00985608"/>
    <w:rsid w:val="00986E49"/>
    <w:rsid w:val="00987340"/>
    <w:rsid w:val="00987470"/>
    <w:rsid w:val="0098761B"/>
    <w:rsid w:val="00987CE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179"/>
    <w:rsid w:val="009B3DF2"/>
    <w:rsid w:val="009B5D34"/>
    <w:rsid w:val="009C0F89"/>
    <w:rsid w:val="009C2265"/>
    <w:rsid w:val="009C2AFB"/>
    <w:rsid w:val="009C39DC"/>
    <w:rsid w:val="009C421E"/>
    <w:rsid w:val="009C43B3"/>
    <w:rsid w:val="009C4FA5"/>
    <w:rsid w:val="009C58BF"/>
    <w:rsid w:val="009C5E8F"/>
    <w:rsid w:val="009C6F5A"/>
    <w:rsid w:val="009C7042"/>
    <w:rsid w:val="009C7051"/>
    <w:rsid w:val="009D0150"/>
    <w:rsid w:val="009D10C4"/>
    <w:rsid w:val="009D17AF"/>
    <w:rsid w:val="009D25B2"/>
    <w:rsid w:val="009D386E"/>
    <w:rsid w:val="009D455C"/>
    <w:rsid w:val="009D6D4F"/>
    <w:rsid w:val="009E0189"/>
    <w:rsid w:val="009E394B"/>
    <w:rsid w:val="009E612A"/>
    <w:rsid w:val="009E718D"/>
    <w:rsid w:val="009E7D40"/>
    <w:rsid w:val="009E7E97"/>
    <w:rsid w:val="009F0A08"/>
    <w:rsid w:val="009F16D7"/>
    <w:rsid w:val="009F2814"/>
    <w:rsid w:val="009F2E10"/>
    <w:rsid w:val="009F3C25"/>
    <w:rsid w:val="009F44FC"/>
    <w:rsid w:val="009F5570"/>
    <w:rsid w:val="009F5FFD"/>
    <w:rsid w:val="009F693E"/>
    <w:rsid w:val="009F6B88"/>
    <w:rsid w:val="009F6EC1"/>
    <w:rsid w:val="009F79B5"/>
    <w:rsid w:val="00A037EB"/>
    <w:rsid w:val="00A04118"/>
    <w:rsid w:val="00A0431C"/>
    <w:rsid w:val="00A04487"/>
    <w:rsid w:val="00A068E2"/>
    <w:rsid w:val="00A07A16"/>
    <w:rsid w:val="00A07C26"/>
    <w:rsid w:val="00A103E3"/>
    <w:rsid w:val="00A104B0"/>
    <w:rsid w:val="00A12B82"/>
    <w:rsid w:val="00A1305D"/>
    <w:rsid w:val="00A13087"/>
    <w:rsid w:val="00A14491"/>
    <w:rsid w:val="00A149EA"/>
    <w:rsid w:val="00A150B8"/>
    <w:rsid w:val="00A1566F"/>
    <w:rsid w:val="00A16489"/>
    <w:rsid w:val="00A16766"/>
    <w:rsid w:val="00A16FEA"/>
    <w:rsid w:val="00A17049"/>
    <w:rsid w:val="00A21219"/>
    <w:rsid w:val="00A215CE"/>
    <w:rsid w:val="00A22029"/>
    <w:rsid w:val="00A252B1"/>
    <w:rsid w:val="00A26326"/>
    <w:rsid w:val="00A26356"/>
    <w:rsid w:val="00A26AA6"/>
    <w:rsid w:val="00A30B42"/>
    <w:rsid w:val="00A3378E"/>
    <w:rsid w:val="00A345CA"/>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C05"/>
    <w:rsid w:val="00A5040A"/>
    <w:rsid w:val="00A50EFE"/>
    <w:rsid w:val="00A511AE"/>
    <w:rsid w:val="00A52C41"/>
    <w:rsid w:val="00A532CB"/>
    <w:rsid w:val="00A53DE1"/>
    <w:rsid w:val="00A55098"/>
    <w:rsid w:val="00A551D1"/>
    <w:rsid w:val="00A567D8"/>
    <w:rsid w:val="00A575F9"/>
    <w:rsid w:val="00A579D6"/>
    <w:rsid w:val="00A57FBC"/>
    <w:rsid w:val="00A60531"/>
    <w:rsid w:val="00A626BA"/>
    <w:rsid w:val="00A627BE"/>
    <w:rsid w:val="00A62C91"/>
    <w:rsid w:val="00A6447C"/>
    <w:rsid w:val="00A64F17"/>
    <w:rsid w:val="00A71211"/>
    <w:rsid w:val="00A718F1"/>
    <w:rsid w:val="00A72A5B"/>
    <w:rsid w:val="00A72FA8"/>
    <w:rsid w:val="00A73D1A"/>
    <w:rsid w:val="00A73F21"/>
    <w:rsid w:val="00A73F80"/>
    <w:rsid w:val="00A74FF4"/>
    <w:rsid w:val="00A76001"/>
    <w:rsid w:val="00A76FB3"/>
    <w:rsid w:val="00A77C56"/>
    <w:rsid w:val="00A8073C"/>
    <w:rsid w:val="00A8129B"/>
    <w:rsid w:val="00A8244E"/>
    <w:rsid w:val="00A82691"/>
    <w:rsid w:val="00A84876"/>
    <w:rsid w:val="00A8515C"/>
    <w:rsid w:val="00A87094"/>
    <w:rsid w:val="00A87AAF"/>
    <w:rsid w:val="00A9054C"/>
    <w:rsid w:val="00A907BF"/>
    <w:rsid w:val="00A90F0A"/>
    <w:rsid w:val="00A931CE"/>
    <w:rsid w:val="00A9466F"/>
    <w:rsid w:val="00A948BF"/>
    <w:rsid w:val="00A96430"/>
    <w:rsid w:val="00A971C4"/>
    <w:rsid w:val="00A97C6A"/>
    <w:rsid w:val="00AA0D6F"/>
    <w:rsid w:val="00AA1573"/>
    <w:rsid w:val="00AA22F9"/>
    <w:rsid w:val="00AA357A"/>
    <w:rsid w:val="00AA418F"/>
    <w:rsid w:val="00AA46C9"/>
    <w:rsid w:val="00AA5AA9"/>
    <w:rsid w:val="00AA7D72"/>
    <w:rsid w:val="00AB03AB"/>
    <w:rsid w:val="00AB0B39"/>
    <w:rsid w:val="00AB1E9C"/>
    <w:rsid w:val="00AB3DE2"/>
    <w:rsid w:val="00AB4E41"/>
    <w:rsid w:val="00AB53BE"/>
    <w:rsid w:val="00AB5F05"/>
    <w:rsid w:val="00AB7FDD"/>
    <w:rsid w:val="00AC2387"/>
    <w:rsid w:val="00AC2C3C"/>
    <w:rsid w:val="00AC3422"/>
    <w:rsid w:val="00AC36CB"/>
    <w:rsid w:val="00AC3E0F"/>
    <w:rsid w:val="00AC3EBC"/>
    <w:rsid w:val="00AC6402"/>
    <w:rsid w:val="00AC6BDC"/>
    <w:rsid w:val="00AC6E35"/>
    <w:rsid w:val="00AD114D"/>
    <w:rsid w:val="00AD2A00"/>
    <w:rsid w:val="00AD32DA"/>
    <w:rsid w:val="00AD47BB"/>
    <w:rsid w:val="00AD4CB6"/>
    <w:rsid w:val="00AD5D93"/>
    <w:rsid w:val="00AD62E4"/>
    <w:rsid w:val="00AD7BCE"/>
    <w:rsid w:val="00AD7EF0"/>
    <w:rsid w:val="00AE0AFC"/>
    <w:rsid w:val="00AE2248"/>
    <w:rsid w:val="00AE2347"/>
    <w:rsid w:val="00AE25FB"/>
    <w:rsid w:val="00AE2D74"/>
    <w:rsid w:val="00AF20A5"/>
    <w:rsid w:val="00AF46CD"/>
    <w:rsid w:val="00AF5D99"/>
    <w:rsid w:val="00AF6083"/>
    <w:rsid w:val="00AF76E7"/>
    <w:rsid w:val="00AF780A"/>
    <w:rsid w:val="00B0125B"/>
    <w:rsid w:val="00B01EB7"/>
    <w:rsid w:val="00B02CA2"/>
    <w:rsid w:val="00B02DF9"/>
    <w:rsid w:val="00B0308B"/>
    <w:rsid w:val="00B064EA"/>
    <w:rsid w:val="00B06C16"/>
    <w:rsid w:val="00B0773C"/>
    <w:rsid w:val="00B0787C"/>
    <w:rsid w:val="00B10146"/>
    <w:rsid w:val="00B10D04"/>
    <w:rsid w:val="00B11E78"/>
    <w:rsid w:val="00B121D6"/>
    <w:rsid w:val="00B121ED"/>
    <w:rsid w:val="00B1345D"/>
    <w:rsid w:val="00B13580"/>
    <w:rsid w:val="00B14BA6"/>
    <w:rsid w:val="00B15BD3"/>
    <w:rsid w:val="00B16081"/>
    <w:rsid w:val="00B16637"/>
    <w:rsid w:val="00B17394"/>
    <w:rsid w:val="00B17BBC"/>
    <w:rsid w:val="00B20366"/>
    <w:rsid w:val="00B20367"/>
    <w:rsid w:val="00B20528"/>
    <w:rsid w:val="00B20ED5"/>
    <w:rsid w:val="00B211B3"/>
    <w:rsid w:val="00B21363"/>
    <w:rsid w:val="00B24F3E"/>
    <w:rsid w:val="00B265AC"/>
    <w:rsid w:val="00B31964"/>
    <w:rsid w:val="00B31E60"/>
    <w:rsid w:val="00B3285A"/>
    <w:rsid w:val="00B34D7A"/>
    <w:rsid w:val="00B34DF0"/>
    <w:rsid w:val="00B359E1"/>
    <w:rsid w:val="00B35B2D"/>
    <w:rsid w:val="00B35F9C"/>
    <w:rsid w:val="00B3649E"/>
    <w:rsid w:val="00B366EC"/>
    <w:rsid w:val="00B36ED5"/>
    <w:rsid w:val="00B37EB9"/>
    <w:rsid w:val="00B43186"/>
    <w:rsid w:val="00B43ABB"/>
    <w:rsid w:val="00B43BF9"/>
    <w:rsid w:val="00B44BD9"/>
    <w:rsid w:val="00B46539"/>
    <w:rsid w:val="00B469EE"/>
    <w:rsid w:val="00B4717E"/>
    <w:rsid w:val="00B52290"/>
    <w:rsid w:val="00B532EB"/>
    <w:rsid w:val="00B53D8F"/>
    <w:rsid w:val="00B56254"/>
    <w:rsid w:val="00B562AD"/>
    <w:rsid w:val="00B5792F"/>
    <w:rsid w:val="00B57BDB"/>
    <w:rsid w:val="00B57E0E"/>
    <w:rsid w:val="00B64A21"/>
    <w:rsid w:val="00B66B66"/>
    <w:rsid w:val="00B67020"/>
    <w:rsid w:val="00B67131"/>
    <w:rsid w:val="00B67A56"/>
    <w:rsid w:val="00B67C5C"/>
    <w:rsid w:val="00B710CD"/>
    <w:rsid w:val="00B71DC1"/>
    <w:rsid w:val="00B7280C"/>
    <w:rsid w:val="00B72C62"/>
    <w:rsid w:val="00B73012"/>
    <w:rsid w:val="00B73132"/>
    <w:rsid w:val="00B73547"/>
    <w:rsid w:val="00B735AD"/>
    <w:rsid w:val="00B736BF"/>
    <w:rsid w:val="00B736FB"/>
    <w:rsid w:val="00B748BE"/>
    <w:rsid w:val="00B74D92"/>
    <w:rsid w:val="00B76073"/>
    <w:rsid w:val="00B803BE"/>
    <w:rsid w:val="00B8139E"/>
    <w:rsid w:val="00B82589"/>
    <w:rsid w:val="00B828C1"/>
    <w:rsid w:val="00B82977"/>
    <w:rsid w:val="00B835F1"/>
    <w:rsid w:val="00B836F1"/>
    <w:rsid w:val="00B842CA"/>
    <w:rsid w:val="00B84EAD"/>
    <w:rsid w:val="00B85C0E"/>
    <w:rsid w:val="00B868C5"/>
    <w:rsid w:val="00B86FEF"/>
    <w:rsid w:val="00B87107"/>
    <w:rsid w:val="00B90122"/>
    <w:rsid w:val="00B901B0"/>
    <w:rsid w:val="00B9129D"/>
    <w:rsid w:val="00B91B2F"/>
    <w:rsid w:val="00B93234"/>
    <w:rsid w:val="00B937D2"/>
    <w:rsid w:val="00B939FD"/>
    <w:rsid w:val="00B93BF6"/>
    <w:rsid w:val="00B94A13"/>
    <w:rsid w:val="00B95358"/>
    <w:rsid w:val="00B9541B"/>
    <w:rsid w:val="00B96BFC"/>
    <w:rsid w:val="00BA053B"/>
    <w:rsid w:val="00BA05E9"/>
    <w:rsid w:val="00BA262B"/>
    <w:rsid w:val="00BA2E9D"/>
    <w:rsid w:val="00BA3B81"/>
    <w:rsid w:val="00BA403A"/>
    <w:rsid w:val="00BA5F1E"/>
    <w:rsid w:val="00BA6559"/>
    <w:rsid w:val="00BA6855"/>
    <w:rsid w:val="00BA6C00"/>
    <w:rsid w:val="00BA6E59"/>
    <w:rsid w:val="00BA6F27"/>
    <w:rsid w:val="00BA72F0"/>
    <w:rsid w:val="00BB0952"/>
    <w:rsid w:val="00BB0FCA"/>
    <w:rsid w:val="00BB143F"/>
    <w:rsid w:val="00BB14A8"/>
    <w:rsid w:val="00BB1F4B"/>
    <w:rsid w:val="00BB328F"/>
    <w:rsid w:val="00BB386E"/>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0707"/>
    <w:rsid w:val="00BE1148"/>
    <w:rsid w:val="00BE1DCD"/>
    <w:rsid w:val="00BE2F6E"/>
    <w:rsid w:val="00BE418C"/>
    <w:rsid w:val="00BE5ACE"/>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3D7"/>
    <w:rsid w:val="00C06704"/>
    <w:rsid w:val="00C07843"/>
    <w:rsid w:val="00C07D54"/>
    <w:rsid w:val="00C10255"/>
    <w:rsid w:val="00C11020"/>
    <w:rsid w:val="00C112D5"/>
    <w:rsid w:val="00C11A37"/>
    <w:rsid w:val="00C121B8"/>
    <w:rsid w:val="00C14265"/>
    <w:rsid w:val="00C14412"/>
    <w:rsid w:val="00C14611"/>
    <w:rsid w:val="00C155AB"/>
    <w:rsid w:val="00C16073"/>
    <w:rsid w:val="00C1777E"/>
    <w:rsid w:val="00C17A4D"/>
    <w:rsid w:val="00C20186"/>
    <w:rsid w:val="00C20708"/>
    <w:rsid w:val="00C2082C"/>
    <w:rsid w:val="00C2106D"/>
    <w:rsid w:val="00C21188"/>
    <w:rsid w:val="00C22271"/>
    <w:rsid w:val="00C22376"/>
    <w:rsid w:val="00C22A5E"/>
    <w:rsid w:val="00C25674"/>
    <w:rsid w:val="00C26345"/>
    <w:rsid w:val="00C26E26"/>
    <w:rsid w:val="00C2748C"/>
    <w:rsid w:val="00C27992"/>
    <w:rsid w:val="00C303E1"/>
    <w:rsid w:val="00C30BBA"/>
    <w:rsid w:val="00C30E3F"/>
    <w:rsid w:val="00C30F9A"/>
    <w:rsid w:val="00C3129D"/>
    <w:rsid w:val="00C336D6"/>
    <w:rsid w:val="00C35B94"/>
    <w:rsid w:val="00C360D1"/>
    <w:rsid w:val="00C37D1C"/>
    <w:rsid w:val="00C408CC"/>
    <w:rsid w:val="00C41B8A"/>
    <w:rsid w:val="00C41F11"/>
    <w:rsid w:val="00C4229F"/>
    <w:rsid w:val="00C45213"/>
    <w:rsid w:val="00C4566B"/>
    <w:rsid w:val="00C45D37"/>
    <w:rsid w:val="00C472F3"/>
    <w:rsid w:val="00C47874"/>
    <w:rsid w:val="00C47BB6"/>
    <w:rsid w:val="00C47DAA"/>
    <w:rsid w:val="00C50F8E"/>
    <w:rsid w:val="00C51C52"/>
    <w:rsid w:val="00C51E9B"/>
    <w:rsid w:val="00C51F5D"/>
    <w:rsid w:val="00C52051"/>
    <w:rsid w:val="00C53098"/>
    <w:rsid w:val="00C5373A"/>
    <w:rsid w:val="00C53BBF"/>
    <w:rsid w:val="00C54001"/>
    <w:rsid w:val="00C54A4A"/>
    <w:rsid w:val="00C54CEA"/>
    <w:rsid w:val="00C5540F"/>
    <w:rsid w:val="00C62041"/>
    <w:rsid w:val="00C62755"/>
    <w:rsid w:val="00C63669"/>
    <w:rsid w:val="00C63F53"/>
    <w:rsid w:val="00C64682"/>
    <w:rsid w:val="00C65182"/>
    <w:rsid w:val="00C65D98"/>
    <w:rsid w:val="00C661FF"/>
    <w:rsid w:val="00C668E6"/>
    <w:rsid w:val="00C6695D"/>
    <w:rsid w:val="00C669C1"/>
    <w:rsid w:val="00C66E41"/>
    <w:rsid w:val="00C67248"/>
    <w:rsid w:val="00C67CBF"/>
    <w:rsid w:val="00C7070D"/>
    <w:rsid w:val="00C71A0F"/>
    <w:rsid w:val="00C730E2"/>
    <w:rsid w:val="00C74621"/>
    <w:rsid w:val="00C7676B"/>
    <w:rsid w:val="00C778A5"/>
    <w:rsid w:val="00C77E2D"/>
    <w:rsid w:val="00C80FEB"/>
    <w:rsid w:val="00C81093"/>
    <w:rsid w:val="00C82269"/>
    <w:rsid w:val="00C8240F"/>
    <w:rsid w:val="00C83CCC"/>
    <w:rsid w:val="00C86478"/>
    <w:rsid w:val="00C86D3F"/>
    <w:rsid w:val="00C91782"/>
    <w:rsid w:val="00C92FBF"/>
    <w:rsid w:val="00C94A1E"/>
    <w:rsid w:val="00C94D27"/>
    <w:rsid w:val="00C9545D"/>
    <w:rsid w:val="00C95639"/>
    <w:rsid w:val="00C95FDC"/>
    <w:rsid w:val="00C967C4"/>
    <w:rsid w:val="00C971E9"/>
    <w:rsid w:val="00C9790D"/>
    <w:rsid w:val="00C979C5"/>
    <w:rsid w:val="00C97A63"/>
    <w:rsid w:val="00CA0514"/>
    <w:rsid w:val="00CA447D"/>
    <w:rsid w:val="00CA4C14"/>
    <w:rsid w:val="00CA5E0C"/>
    <w:rsid w:val="00CA5E8F"/>
    <w:rsid w:val="00CA6409"/>
    <w:rsid w:val="00CB0956"/>
    <w:rsid w:val="00CB13B3"/>
    <w:rsid w:val="00CB15CD"/>
    <w:rsid w:val="00CB1C42"/>
    <w:rsid w:val="00CB5271"/>
    <w:rsid w:val="00CB5839"/>
    <w:rsid w:val="00CB5DAA"/>
    <w:rsid w:val="00CB66F2"/>
    <w:rsid w:val="00CB70DE"/>
    <w:rsid w:val="00CB7A78"/>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040F"/>
    <w:rsid w:val="00CE153C"/>
    <w:rsid w:val="00CE22AA"/>
    <w:rsid w:val="00CE2D3D"/>
    <w:rsid w:val="00CE2E6F"/>
    <w:rsid w:val="00CE32C4"/>
    <w:rsid w:val="00CE33CE"/>
    <w:rsid w:val="00CE358C"/>
    <w:rsid w:val="00CE4392"/>
    <w:rsid w:val="00CE4524"/>
    <w:rsid w:val="00CE529A"/>
    <w:rsid w:val="00CE5BED"/>
    <w:rsid w:val="00CE73AA"/>
    <w:rsid w:val="00CE785B"/>
    <w:rsid w:val="00CE7A98"/>
    <w:rsid w:val="00CF0789"/>
    <w:rsid w:val="00CF0D8E"/>
    <w:rsid w:val="00CF1181"/>
    <w:rsid w:val="00CF2123"/>
    <w:rsid w:val="00CF2C7C"/>
    <w:rsid w:val="00CF47F1"/>
    <w:rsid w:val="00CF6883"/>
    <w:rsid w:val="00CF6AF8"/>
    <w:rsid w:val="00CF7766"/>
    <w:rsid w:val="00CF7C70"/>
    <w:rsid w:val="00D0060B"/>
    <w:rsid w:val="00D008F8"/>
    <w:rsid w:val="00D01000"/>
    <w:rsid w:val="00D0221E"/>
    <w:rsid w:val="00D0259C"/>
    <w:rsid w:val="00D026CB"/>
    <w:rsid w:val="00D02CB7"/>
    <w:rsid w:val="00D0317F"/>
    <w:rsid w:val="00D04DFC"/>
    <w:rsid w:val="00D05196"/>
    <w:rsid w:val="00D078FE"/>
    <w:rsid w:val="00D07AFE"/>
    <w:rsid w:val="00D115D0"/>
    <w:rsid w:val="00D121F4"/>
    <w:rsid w:val="00D124FD"/>
    <w:rsid w:val="00D12AEB"/>
    <w:rsid w:val="00D12D10"/>
    <w:rsid w:val="00D12D4A"/>
    <w:rsid w:val="00D1423C"/>
    <w:rsid w:val="00D15E3E"/>
    <w:rsid w:val="00D16143"/>
    <w:rsid w:val="00D16DDB"/>
    <w:rsid w:val="00D17949"/>
    <w:rsid w:val="00D17C9A"/>
    <w:rsid w:val="00D20092"/>
    <w:rsid w:val="00D21DBF"/>
    <w:rsid w:val="00D27E03"/>
    <w:rsid w:val="00D30ACC"/>
    <w:rsid w:val="00D31532"/>
    <w:rsid w:val="00D319A8"/>
    <w:rsid w:val="00D32084"/>
    <w:rsid w:val="00D3319E"/>
    <w:rsid w:val="00D33E04"/>
    <w:rsid w:val="00D358EE"/>
    <w:rsid w:val="00D35966"/>
    <w:rsid w:val="00D36A8F"/>
    <w:rsid w:val="00D36E68"/>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3F6"/>
    <w:rsid w:val="00D50FEB"/>
    <w:rsid w:val="00D51322"/>
    <w:rsid w:val="00D52163"/>
    <w:rsid w:val="00D52889"/>
    <w:rsid w:val="00D5405B"/>
    <w:rsid w:val="00D54D0C"/>
    <w:rsid w:val="00D55C6F"/>
    <w:rsid w:val="00D560E8"/>
    <w:rsid w:val="00D56431"/>
    <w:rsid w:val="00D60260"/>
    <w:rsid w:val="00D6096A"/>
    <w:rsid w:val="00D60E7D"/>
    <w:rsid w:val="00D61095"/>
    <w:rsid w:val="00D63E61"/>
    <w:rsid w:val="00D64031"/>
    <w:rsid w:val="00D64079"/>
    <w:rsid w:val="00D641A4"/>
    <w:rsid w:val="00D64781"/>
    <w:rsid w:val="00D6614C"/>
    <w:rsid w:val="00D6662B"/>
    <w:rsid w:val="00D67DC3"/>
    <w:rsid w:val="00D67ED8"/>
    <w:rsid w:val="00D67FD6"/>
    <w:rsid w:val="00D7002F"/>
    <w:rsid w:val="00D70733"/>
    <w:rsid w:val="00D71C7F"/>
    <w:rsid w:val="00D7590A"/>
    <w:rsid w:val="00D761CD"/>
    <w:rsid w:val="00D76839"/>
    <w:rsid w:val="00D80029"/>
    <w:rsid w:val="00D83805"/>
    <w:rsid w:val="00D83AF8"/>
    <w:rsid w:val="00D847F4"/>
    <w:rsid w:val="00D85DF5"/>
    <w:rsid w:val="00D871A7"/>
    <w:rsid w:val="00D87D4E"/>
    <w:rsid w:val="00D901E9"/>
    <w:rsid w:val="00D9077E"/>
    <w:rsid w:val="00D90E4B"/>
    <w:rsid w:val="00D9181F"/>
    <w:rsid w:val="00D91AE3"/>
    <w:rsid w:val="00D93015"/>
    <w:rsid w:val="00D9302E"/>
    <w:rsid w:val="00D931DF"/>
    <w:rsid w:val="00D94D88"/>
    <w:rsid w:val="00D9535E"/>
    <w:rsid w:val="00D953CB"/>
    <w:rsid w:val="00D9566E"/>
    <w:rsid w:val="00D9600A"/>
    <w:rsid w:val="00D9632E"/>
    <w:rsid w:val="00D97320"/>
    <w:rsid w:val="00D973E1"/>
    <w:rsid w:val="00D97403"/>
    <w:rsid w:val="00D97531"/>
    <w:rsid w:val="00DA03C5"/>
    <w:rsid w:val="00DA04B5"/>
    <w:rsid w:val="00DA055A"/>
    <w:rsid w:val="00DA23E9"/>
    <w:rsid w:val="00DA2FB2"/>
    <w:rsid w:val="00DA3B18"/>
    <w:rsid w:val="00DA43E3"/>
    <w:rsid w:val="00DA7F45"/>
    <w:rsid w:val="00DB0954"/>
    <w:rsid w:val="00DB0D13"/>
    <w:rsid w:val="00DB0E2D"/>
    <w:rsid w:val="00DB0F2B"/>
    <w:rsid w:val="00DB24C8"/>
    <w:rsid w:val="00DB24DA"/>
    <w:rsid w:val="00DB3217"/>
    <w:rsid w:val="00DB352B"/>
    <w:rsid w:val="00DB3A18"/>
    <w:rsid w:val="00DB495F"/>
    <w:rsid w:val="00DB6552"/>
    <w:rsid w:val="00DB6E61"/>
    <w:rsid w:val="00DB71A9"/>
    <w:rsid w:val="00DB797B"/>
    <w:rsid w:val="00DC08A1"/>
    <w:rsid w:val="00DC2585"/>
    <w:rsid w:val="00DC2DF7"/>
    <w:rsid w:val="00DC44AC"/>
    <w:rsid w:val="00DC5B67"/>
    <w:rsid w:val="00DC676C"/>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E69A5"/>
    <w:rsid w:val="00DE7B79"/>
    <w:rsid w:val="00DF000C"/>
    <w:rsid w:val="00DF03A7"/>
    <w:rsid w:val="00DF06DA"/>
    <w:rsid w:val="00DF086C"/>
    <w:rsid w:val="00DF1830"/>
    <w:rsid w:val="00DF3577"/>
    <w:rsid w:val="00DF470F"/>
    <w:rsid w:val="00DF4BD5"/>
    <w:rsid w:val="00DF511C"/>
    <w:rsid w:val="00DF7AD3"/>
    <w:rsid w:val="00DF7CC7"/>
    <w:rsid w:val="00DF7CF2"/>
    <w:rsid w:val="00E004AE"/>
    <w:rsid w:val="00E02FF3"/>
    <w:rsid w:val="00E03235"/>
    <w:rsid w:val="00E03CDF"/>
    <w:rsid w:val="00E045A3"/>
    <w:rsid w:val="00E04CE5"/>
    <w:rsid w:val="00E05A05"/>
    <w:rsid w:val="00E076A4"/>
    <w:rsid w:val="00E125F0"/>
    <w:rsid w:val="00E13CD9"/>
    <w:rsid w:val="00E15C8A"/>
    <w:rsid w:val="00E15D44"/>
    <w:rsid w:val="00E15E5D"/>
    <w:rsid w:val="00E16170"/>
    <w:rsid w:val="00E1651C"/>
    <w:rsid w:val="00E165A9"/>
    <w:rsid w:val="00E16AA9"/>
    <w:rsid w:val="00E22333"/>
    <w:rsid w:val="00E22D7C"/>
    <w:rsid w:val="00E23DC7"/>
    <w:rsid w:val="00E24A1C"/>
    <w:rsid w:val="00E254E8"/>
    <w:rsid w:val="00E258D8"/>
    <w:rsid w:val="00E2680C"/>
    <w:rsid w:val="00E27658"/>
    <w:rsid w:val="00E277D6"/>
    <w:rsid w:val="00E27896"/>
    <w:rsid w:val="00E27CEB"/>
    <w:rsid w:val="00E27FFA"/>
    <w:rsid w:val="00E30686"/>
    <w:rsid w:val="00E31F05"/>
    <w:rsid w:val="00E338AE"/>
    <w:rsid w:val="00E3396F"/>
    <w:rsid w:val="00E33C92"/>
    <w:rsid w:val="00E33FF2"/>
    <w:rsid w:val="00E351A9"/>
    <w:rsid w:val="00E35AF9"/>
    <w:rsid w:val="00E3774B"/>
    <w:rsid w:val="00E37EF4"/>
    <w:rsid w:val="00E404A8"/>
    <w:rsid w:val="00E4148C"/>
    <w:rsid w:val="00E41C5B"/>
    <w:rsid w:val="00E42202"/>
    <w:rsid w:val="00E42808"/>
    <w:rsid w:val="00E43F0A"/>
    <w:rsid w:val="00E4709C"/>
    <w:rsid w:val="00E5046D"/>
    <w:rsid w:val="00E50AA6"/>
    <w:rsid w:val="00E50CA3"/>
    <w:rsid w:val="00E51515"/>
    <w:rsid w:val="00E518FF"/>
    <w:rsid w:val="00E51A01"/>
    <w:rsid w:val="00E522AE"/>
    <w:rsid w:val="00E528DA"/>
    <w:rsid w:val="00E53A08"/>
    <w:rsid w:val="00E53A7E"/>
    <w:rsid w:val="00E54B62"/>
    <w:rsid w:val="00E6071C"/>
    <w:rsid w:val="00E61157"/>
    <w:rsid w:val="00E616CC"/>
    <w:rsid w:val="00E61E99"/>
    <w:rsid w:val="00E620F4"/>
    <w:rsid w:val="00E64BF8"/>
    <w:rsid w:val="00E65A0A"/>
    <w:rsid w:val="00E66499"/>
    <w:rsid w:val="00E66576"/>
    <w:rsid w:val="00E66E3E"/>
    <w:rsid w:val="00E67609"/>
    <w:rsid w:val="00E67E44"/>
    <w:rsid w:val="00E70595"/>
    <w:rsid w:val="00E70625"/>
    <w:rsid w:val="00E7068C"/>
    <w:rsid w:val="00E712C8"/>
    <w:rsid w:val="00E71F43"/>
    <w:rsid w:val="00E71F68"/>
    <w:rsid w:val="00E724F3"/>
    <w:rsid w:val="00E7296B"/>
    <w:rsid w:val="00E73374"/>
    <w:rsid w:val="00E73378"/>
    <w:rsid w:val="00E73CA5"/>
    <w:rsid w:val="00E7451F"/>
    <w:rsid w:val="00E754A1"/>
    <w:rsid w:val="00E7585C"/>
    <w:rsid w:val="00E7609F"/>
    <w:rsid w:val="00E762F9"/>
    <w:rsid w:val="00E774C5"/>
    <w:rsid w:val="00E774D6"/>
    <w:rsid w:val="00E778ED"/>
    <w:rsid w:val="00E8005C"/>
    <w:rsid w:val="00E81298"/>
    <w:rsid w:val="00E8207D"/>
    <w:rsid w:val="00E8255E"/>
    <w:rsid w:val="00E82BDA"/>
    <w:rsid w:val="00E83C12"/>
    <w:rsid w:val="00E84000"/>
    <w:rsid w:val="00E86526"/>
    <w:rsid w:val="00E869E1"/>
    <w:rsid w:val="00E904C1"/>
    <w:rsid w:val="00E90CA6"/>
    <w:rsid w:val="00E90D56"/>
    <w:rsid w:val="00E91451"/>
    <w:rsid w:val="00E91847"/>
    <w:rsid w:val="00E91CAF"/>
    <w:rsid w:val="00E92CBB"/>
    <w:rsid w:val="00E93CC2"/>
    <w:rsid w:val="00E94D05"/>
    <w:rsid w:val="00E951CF"/>
    <w:rsid w:val="00E9597A"/>
    <w:rsid w:val="00E962B5"/>
    <w:rsid w:val="00E96AC2"/>
    <w:rsid w:val="00E96E34"/>
    <w:rsid w:val="00E9745A"/>
    <w:rsid w:val="00E97AAE"/>
    <w:rsid w:val="00EA016C"/>
    <w:rsid w:val="00EA2341"/>
    <w:rsid w:val="00EA2B2B"/>
    <w:rsid w:val="00EA2DAC"/>
    <w:rsid w:val="00EA2F1A"/>
    <w:rsid w:val="00EA3AE1"/>
    <w:rsid w:val="00EA3CCC"/>
    <w:rsid w:val="00EA4857"/>
    <w:rsid w:val="00EA4C10"/>
    <w:rsid w:val="00EA51AA"/>
    <w:rsid w:val="00EA6B07"/>
    <w:rsid w:val="00EA77C9"/>
    <w:rsid w:val="00EB0EC8"/>
    <w:rsid w:val="00EB20A6"/>
    <w:rsid w:val="00EB2214"/>
    <w:rsid w:val="00EB2464"/>
    <w:rsid w:val="00EB30BC"/>
    <w:rsid w:val="00EB5B87"/>
    <w:rsid w:val="00EB5D40"/>
    <w:rsid w:val="00EB687F"/>
    <w:rsid w:val="00EB737F"/>
    <w:rsid w:val="00EB7540"/>
    <w:rsid w:val="00EB7F2C"/>
    <w:rsid w:val="00EC0FB7"/>
    <w:rsid w:val="00EC1087"/>
    <w:rsid w:val="00EC147A"/>
    <w:rsid w:val="00EC20D8"/>
    <w:rsid w:val="00EC2605"/>
    <w:rsid w:val="00EC33F2"/>
    <w:rsid w:val="00EC3A3F"/>
    <w:rsid w:val="00EC4014"/>
    <w:rsid w:val="00EC5D15"/>
    <w:rsid w:val="00EC6852"/>
    <w:rsid w:val="00EC6A9F"/>
    <w:rsid w:val="00ED2128"/>
    <w:rsid w:val="00ED31C1"/>
    <w:rsid w:val="00ED325E"/>
    <w:rsid w:val="00ED4991"/>
    <w:rsid w:val="00ED49D6"/>
    <w:rsid w:val="00ED5E90"/>
    <w:rsid w:val="00ED6800"/>
    <w:rsid w:val="00ED6AA9"/>
    <w:rsid w:val="00ED6E1B"/>
    <w:rsid w:val="00ED7E91"/>
    <w:rsid w:val="00EE004A"/>
    <w:rsid w:val="00EE0F38"/>
    <w:rsid w:val="00EE2847"/>
    <w:rsid w:val="00EE2C07"/>
    <w:rsid w:val="00EE301C"/>
    <w:rsid w:val="00EE3225"/>
    <w:rsid w:val="00EE4778"/>
    <w:rsid w:val="00EE4952"/>
    <w:rsid w:val="00EE5227"/>
    <w:rsid w:val="00EE5924"/>
    <w:rsid w:val="00EE7208"/>
    <w:rsid w:val="00EE7692"/>
    <w:rsid w:val="00EE7943"/>
    <w:rsid w:val="00EE7CBF"/>
    <w:rsid w:val="00EF0B63"/>
    <w:rsid w:val="00EF1213"/>
    <w:rsid w:val="00EF1B30"/>
    <w:rsid w:val="00EF1C71"/>
    <w:rsid w:val="00EF2343"/>
    <w:rsid w:val="00EF303B"/>
    <w:rsid w:val="00EF35CD"/>
    <w:rsid w:val="00EF3983"/>
    <w:rsid w:val="00EF436A"/>
    <w:rsid w:val="00EF4746"/>
    <w:rsid w:val="00EF5E1A"/>
    <w:rsid w:val="00EF63CB"/>
    <w:rsid w:val="00EF688A"/>
    <w:rsid w:val="00F00B12"/>
    <w:rsid w:val="00F04E28"/>
    <w:rsid w:val="00F07753"/>
    <w:rsid w:val="00F07C0C"/>
    <w:rsid w:val="00F10A42"/>
    <w:rsid w:val="00F10C2E"/>
    <w:rsid w:val="00F11372"/>
    <w:rsid w:val="00F114EE"/>
    <w:rsid w:val="00F123F9"/>
    <w:rsid w:val="00F12620"/>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4FCE"/>
    <w:rsid w:val="00F2554A"/>
    <w:rsid w:val="00F25647"/>
    <w:rsid w:val="00F25C60"/>
    <w:rsid w:val="00F25DA1"/>
    <w:rsid w:val="00F26966"/>
    <w:rsid w:val="00F26A8C"/>
    <w:rsid w:val="00F300BA"/>
    <w:rsid w:val="00F30DD4"/>
    <w:rsid w:val="00F30E0D"/>
    <w:rsid w:val="00F31E82"/>
    <w:rsid w:val="00F3358C"/>
    <w:rsid w:val="00F35110"/>
    <w:rsid w:val="00F35954"/>
    <w:rsid w:val="00F35E7E"/>
    <w:rsid w:val="00F41345"/>
    <w:rsid w:val="00F41636"/>
    <w:rsid w:val="00F4251E"/>
    <w:rsid w:val="00F42939"/>
    <w:rsid w:val="00F42ACC"/>
    <w:rsid w:val="00F43312"/>
    <w:rsid w:val="00F43D45"/>
    <w:rsid w:val="00F45E54"/>
    <w:rsid w:val="00F472B4"/>
    <w:rsid w:val="00F4739D"/>
    <w:rsid w:val="00F475C3"/>
    <w:rsid w:val="00F47699"/>
    <w:rsid w:val="00F516C6"/>
    <w:rsid w:val="00F51FB8"/>
    <w:rsid w:val="00F531DB"/>
    <w:rsid w:val="00F53DF1"/>
    <w:rsid w:val="00F54603"/>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1CC7"/>
    <w:rsid w:val="00F72171"/>
    <w:rsid w:val="00F72853"/>
    <w:rsid w:val="00F72E9F"/>
    <w:rsid w:val="00F73925"/>
    <w:rsid w:val="00F73AA9"/>
    <w:rsid w:val="00F73BB6"/>
    <w:rsid w:val="00F74810"/>
    <w:rsid w:val="00F75851"/>
    <w:rsid w:val="00F765F5"/>
    <w:rsid w:val="00F807A7"/>
    <w:rsid w:val="00F807EA"/>
    <w:rsid w:val="00F8156B"/>
    <w:rsid w:val="00F8192D"/>
    <w:rsid w:val="00F83835"/>
    <w:rsid w:val="00F85BD4"/>
    <w:rsid w:val="00F85C48"/>
    <w:rsid w:val="00F86510"/>
    <w:rsid w:val="00F879BC"/>
    <w:rsid w:val="00F87B48"/>
    <w:rsid w:val="00F903C7"/>
    <w:rsid w:val="00F912C3"/>
    <w:rsid w:val="00F917AE"/>
    <w:rsid w:val="00F91DD3"/>
    <w:rsid w:val="00F93531"/>
    <w:rsid w:val="00F9360B"/>
    <w:rsid w:val="00F940C9"/>
    <w:rsid w:val="00F9458E"/>
    <w:rsid w:val="00F947E7"/>
    <w:rsid w:val="00F94D02"/>
    <w:rsid w:val="00F95CE5"/>
    <w:rsid w:val="00F95DBE"/>
    <w:rsid w:val="00F968B0"/>
    <w:rsid w:val="00F96AE2"/>
    <w:rsid w:val="00F96F3B"/>
    <w:rsid w:val="00F97887"/>
    <w:rsid w:val="00F97D3A"/>
    <w:rsid w:val="00F97EEB"/>
    <w:rsid w:val="00F97FE2"/>
    <w:rsid w:val="00FA0B1E"/>
    <w:rsid w:val="00FA1353"/>
    <w:rsid w:val="00FA1E5C"/>
    <w:rsid w:val="00FA2DAE"/>
    <w:rsid w:val="00FA332E"/>
    <w:rsid w:val="00FA4E44"/>
    <w:rsid w:val="00FA5407"/>
    <w:rsid w:val="00FA63EB"/>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4E"/>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3565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3565F4"/>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3565F4"/>
    <w:pPr>
      <w:spacing w:after="120"/>
    </w:pPr>
    <w:rPr>
      <w:rFonts w:ascii="Arial" w:eastAsia="MS Mincho" w:hAnsi="Arial"/>
      <w:lang w:val="en-GB" w:eastAsia="en-US"/>
    </w:rPr>
  </w:style>
  <w:style w:type="paragraph" w:customStyle="1" w:styleId="B1">
    <w:name w:val="B1"/>
    <w:basedOn w:val="a4"/>
    <w:link w:val="B1Char1"/>
    <w:qFormat/>
    <w:rsid w:val="003565F4"/>
    <w:pPr>
      <w:spacing w:after="180"/>
      <w:ind w:left="568" w:hanging="284"/>
    </w:pPr>
    <w:rPr>
      <w:rFonts w:ascii="Times New Roman" w:hAnsi="Times New Roman"/>
    </w:rPr>
  </w:style>
  <w:style w:type="paragraph" w:customStyle="1" w:styleId="B2">
    <w:name w:val="B2"/>
    <w:basedOn w:val="20"/>
    <w:rsid w:val="003565F4"/>
    <w:pPr>
      <w:spacing w:after="180"/>
      <w:ind w:left="851" w:hanging="284"/>
    </w:pPr>
  </w:style>
  <w:style w:type="paragraph" w:customStyle="1" w:styleId="B3">
    <w:name w:val="B3"/>
    <w:basedOn w:val="30"/>
    <w:rsid w:val="003565F4"/>
    <w:pPr>
      <w:spacing w:after="180"/>
      <w:ind w:left="1135" w:hanging="284"/>
    </w:pPr>
  </w:style>
  <w:style w:type="paragraph" w:customStyle="1" w:styleId="B5">
    <w:name w:val="B5"/>
    <w:basedOn w:val="50"/>
    <w:rsid w:val="003565F4"/>
    <w:pPr>
      <w:spacing w:after="180"/>
      <w:ind w:left="1702" w:hanging="284"/>
    </w:pPr>
  </w:style>
  <w:style w:type="character" w:customStyle="1" w:styleId="B1Char1">
    <w:name w:val="B1 Char1"/>
    <w:link w:val="B1"/>
    <w:rsid w:val="003565F4"/>
    <w:rPr>
      <w:rFonts w:eastAsia="MS Mincho"/>
      <w:lang w:val="en-GB" w:eastAsia="en-US" w:bidi="ar-SA"/>
    </w:rPr>
  </w:style>
  <w:style w:type="paragraph" w:customStyle="1" w:styleId="B0">
    <w:name w:val="B0"/>
    <w:basedOn w:val="B1"/>
    <w:rsid w:val="003565F4"/>
    <w:pPr>
      <w:ind w:left="284"/>
    </w:pPr>
    <w:rPr>
      <w:lang w:eastAsia="ja-JP"/>
    </w:rPr>
  </w:style>
  <w:style w:type="paragraph" w:styleId="a4">
    <w:name w:val="List"/>
    <w:basedOn w:val="a"/>
    <w:rsid w:val="003565F4"/>
    <w:pPr>
      <w:ind w:left="283" w:hanging="283"/>
    </w:pPr>
  </w:style>
  <w:style w:type="paragraph" w:styleId="20">
    <w:name w:val="List 2"/>
    <w:basedOn w:val="a"/>
    <w:rsid w:val="003565F4"/>
    <w:pPr>
      <w:ind w:left="566" w:hanging="283"/>
    </w:pPr>
  </w:style>
  <w:style w:type="paragraph" w:styleId="30">
    <w:name w:val="List 3"/>
    <w:basedOn w:val="a"/>
    <w:rsid w:val="003565F4"/>
    <w:pPr>
      <w:ind w:left="849" w:hanging="283"/>
    </w:pPr>
  </w:style>
  <w:style w:type="paragraph" w:styleId="50">
    <w:name w:val="List 5"/>
    <w:basedOn w:val="a"/>
    <w:rsid w:val="003565F4"/>
    <w:pPr>
      <w:ind w:left="1415" w:hanging="283"/>
    </w:pPr>
  </w:style>
  <w:style w:type="paragraph" w:customStyle="1" w:styleId="NO">
    <w:name w:val="NO"/>
    <w:basedOn w:val="a"/>
    <w:rsid w:val="003565F4"/>
    <w:pPr>
      <w:keepLines/>
      <w:spacing w:after="180"/>
      <w:ind w:left="1135" w:hanging="851"/>
    </w:pPr>
  </w:style>
  <w:style w:type="paragraph" w:customStyle="1" w:styleId="TF">
    <w:name w:val="TF"/>
    <w:aliases w:val="left"/>
    <w:basedOn w:val="TH"/>
    <w:link w:val="TFZchn"/>
    <w:rsid w:val="003565F4"/>
    <w:pPr>
      <w:keepNext w:val="0"/>
      <w:spacing w:before="0" w:after="240"/>
    </w:pPr>
  </w:style>
  <w:style w:type="paragraph" w:customStyle="1" w:styleId="TH">
    <w:name w:val="TH"/>
    <w:basedOn w:val="a"/>
    <w:link w:val="THChar"/>
    <w:rsid w:val="003565F4"/>
    <w:pPr>
      <w:keepNext/>
      <w:keepLines/>
      <w:spacing w:before="60" w:after="180"/>
      <w:jc w:val="center"/>
    </w:pPr>
    <w:rPr>
      <w:b/>
    </w:rPr>
  </w:style>
  <w:style w:type="paragraph" w:customStyle="1" w:styleId="Reference">
    <w:name w:val="Reference"/>
    <w:basedOn w:val="a"/>
    <w:rsid w:val="003565F4"/>
    <w:pPr>
      <w:ind w:left="709" w:hanging="709"/>
    </w:pPr>
    <w:rPr>
      <w:lang w:eastAsia="ja-JP"/>
    </w:rPr>
  </w:style>
  <w:style w:type="paragraph" w:styleId="a5">
    <w:name w:val="footer"/>
    <w:basedOn w:val="a"/>
    <w:rsid w:val="003565F4"/>
    <w:pPr>
      <w:tabs>
        <w:tab w:val="center" w:pos="4320"/>
        <w:tab w:val="right" w:pos="8640"/>
      </w:tabs>
    </w:pPr>
  </w:style>
  <w:style w:type="character" w:styleId="a6">
    <w:name w:val="page number"/>
    <w:basedOn w:val="a0"/>
    <w:rsid w:val="003565F4"/>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4"/>
    <w:rsid w:val="00113454"/>
    <w:rPr>
      <w:rFonts w:ascii="宋体" w:eastAsia="宋体"/>
      <w:sz w:val="18"/>
      <w:szCs w:val="18"/>
    </w:rPr>
  </w:style>
  <w:style w:type="character" w:customStyle="1" w:styleId="Char4">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qFormat/>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1Zchn">
    <w:name w:val="B1 Zchn"/>
    <w:rsid w:val="00026BCD"/>
  </w:style>
  <w:style w:type="table" w:customStyle="1" w:styleId="11">
    <w:name w:val="网格型1"/>
    <w:basedOn w:val="a1"/>
    <w:next w:val="af"/>
    <w:qFormat/>
    <w:rsid w:val="00C82269"/>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E0D5E-BBB8-435C-8E1C-45ED7154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1228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22</cp:revision>
  <dcterms:created xsi:type="dcterms:W3CDTF">2021-08-05T09:05:00Z</dcterms:created>
  <dcterms:modified xsi:type="dcterms:W3CDTF">2021-08-06T06:36:00Z</dcterms:modified>
</cp:coreProperties>
</file>